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CE6DD" w14:textId="4DBBB7E2" w:rsidR="003976F2" w:rsidRPr="00010936" w:rsidRDefault="003976F2" w:rsidP="00CE4B00">
      <w:pPr>
        <w:widowControl w:val="0"/>
        <w:tabs>
          <w:tab w:val="right" w:pos="9639"/>
        </w:tabs>
        <w:spacing w:after="0"/>
        <w:rPr>
          <w:rFonts w:ascii="Arial" w:hAnsi="Arial"/>
          <w:b/>
          <w:bCs/>
          <w:i/>
          <w:sz w:val="24"/>
          <w:szCs w:val="24"/>
          <w:lang w:eastAsia="en-US"/>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010936">
        <w:rPr>
          <w:rFonts w:ascii="Arial" w:hAnsi="Arial" w:cs="Arial"/>
          <w:b/>
          <w:bCs/>
          <w:sz w:val="24"/>
          <w:szCs w:val="24"/>
          <w:lang w:eastAsia="en-US"/>
        </w:rPr>
        <w:t xml:space="preserve">3GPP TSG-RAN </w:t>
      </w:r>
      <w:r w:rsidRPr="00010936">
        <w:rPr>
          <w:rFonts w:ascii="Arial" w:hAnsi="Arial" w:cs="Arial"/>
          <w:b/>
          <w:sz w:val="24"/>
          <w:szCs w:val="24"/>
          <w:lang w:eastAsia="en-US"/>
        </w:rPr>
        <w:t>WG2 Meeting #1</w:t>
      </w:r>
      <w:r>
        <w:rPr>
          <w:rFonts w:ascii="Arial" w:hAnsi="Arial" w:cs="Arial"/>
          <w:b/>
          <w:sz w:val="24"/>
          <w:szCs w:val="24"/>
          <w:lang w:eastAsia="en-US"/>
        </w:rPr>
        <w:t>27</w:t>
      </w:r>
      <w:r w:rsidRPr="00010936">
        <w:rPr>
          <w:rFonts w:ascii="Arial" w:hAnsi="Arial"/>
          <w:b/>
          <w:bCs/>
          <w:sz w:val="24"/>
          <w:szCs w:val="24"/>
          <w:lang w:eastAsia="en-US"/>
        </w:rPr>
        <w:tab/>
      </w:r>
      <w:r w:rsidR="00B92B26" w:rsidRPr="00B92B26">
        <w:rPr>
          <w:rFonts w:ascii="Arial" w:hAnsi="Arial" w:cs="Arial"/>
          <w:b/>
          <w:sz w:val="24"/>
          <w:szCs w:val="24"/>
          <w:lang w:eastAsia="en-US"/>
        </w:rPr>
        <w:t>R2-2407474</w:t>
      </w:r>
    </w:p>
    <w:p w14:paraId="5241A90A" w14:textId="77777777" w:rsidR="003976F2" w:rsidRDefault="003976F2" w:rsidP="003976F2">
      <w:pPr>
        <w:pStyle w:val="CRCoverPage"/>
        <w:outlineLvl w:val="0"/>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811351">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811351">
            <w:pPr>
              <w:pStyle w:val="CRCoverPage"/>
              <w:spacing w:after="0"/>
              <w:jc w:val="right"/>
              <w:rPr>
                <w:i/>
                <w:noProof/>
              </w:rPr>
            </w:pPr>
            <w:r>
              <w:rPr>
                <w:i/>
                <w:noProof/>
                <w:sz w:val="14"/>
              </w:rPr>
              <w:t>CR-Form-v12.</w:t>
            </w:r>
            <w:r w:rsidR="00083F92">
              <w:rPr>
                <w:i/>
                <w:noProof/>
                <w:sz w:val="14"/>
              </w:rPr>
              <w:t>3</w:t>
            </w:r>
          </w:p>
        </w:tc>
      </w:tr>
      <w:tr w:rsidR="00770659" w14:paraId="277A7E2B" w14:textId="77777777" w:rsidTr="00811351">
        <w:tc>
          <w:tcPr>
            <w:tcW w:w="9641" w:type="dxa"/>
            <w:gridSpan w:val="9"/>
            <w:tcBorders>
              <w:left w:val="single" w:sz="4" w:space="0" w:color="auto"/>
              <w:right w:val="single" w:sz="4" w:space="0" w:color="auto"/>
            </w:tcBorders>
          </w:tcPr>
          <w:p w14:paraId="75430743" w14:textId="77777777" w:rsidR="00770659" w:rsidRDefault="00770659" w:rsidP="00811351">
            <w:pPr>
              <w:pStyle w:val="CRCoverPage"/>
              <w:spacing w:after="0"/>
              <w:jc w:val="center"/>
              <w:rPr>
                <w:noProof/>
              </w:rPr>
            </w:pPr>
            <w:r>
              <w:rPr>
                <w:b/>
                <w:noProof/>
                <w:sz w:val="32"/>
              </w:rPr>
              <w:t>CHANGE REQUEST</w:t>
            </w:r>
          </w:p>
        </w:tc>
      </w:tr>
      <w:tr w:rsidR="00770659" w14:paraId="396267FF" w14:textId="77777777" w:rsidTr="00811351">
        <w:tc>
          <w:tcPr>
            <w:tcW w:w="9641" w:type="dxa"/>
            <w:gridSpan w:val="9"/>
            <w:tcBorders>
              <w:left w:val="single" w:sz="4" w:space="0" w:color="auto"/>
              <w:right w:val="single" w:sz="4" w:space="0" w:color="auto"/>
            </w:tcBorders>
          </w:tcPr>
          <w:p w14:paraId="2146EF98" w14:textId="77777777" w:rsidR="00770659" w:rsidRDefault="00770659" w:rsidP="00811351">
            <w:pPr>
              <w:pStyle w:val="CRCoverPage"/>
              <w:spacing w:after="0"/>
              <w:rPr>
                <w:noProof/>
                <w:sz w:val="8"/>
                <w:szCs w:val="8"/>
              </w:rPr>
            </w:pPr>
          </w:p>
        </w:tc>
      </w:tr>
      <w:tr w:rsidR="00770659" w14:paraId="54CC2813" w14:textId="77777777" w:rsidTr="00811351">
        <w:tc>
          <w:tcPr>
            <w:tcW w:w="142" w:type="dxa"/>
            <w:tcBorders>
              <w:left w:val="single" w:sz="4" w:space="0" w:color="auto"/>
            </w:tcBorders>
          </w:tcPr>
          <w:p w14:paraId="0F3C69F2" w14:textId="77777777" w:rsidR="00770659" w:rsidRDefault="00770659" w:rsidP="00811351">
            <w:pPr>
              <w:pStyle w:val="CRCoverPage"/>
              <w:spacing w:after="0"/>
              <w:jc w:val="right"/>
              <w:rPr>
                <w:noProof/>
              </w:rPr>
            </w:pPr>
          </w:p>
        </w:tc>
        <w:tc>
          <w:tcPr>
            <w:tcW w:w="1559" w:type="dxa"/>
            <w:shd w:val="pct30" w:color="FFFF00" w:fill="auto"/>
          </w:tcPr>
          <w:p w14:paraId="1BB92742" w14:textId="71EB0978" w:rsidR="00770659" w:rsidRPr="00410371" w:rsidRDefault="00B508E3" w:rsidP="00811351">
            <w:pPr>
              <w:pStyle w:val="CRCoverPage"/>
              <w:spacing w:after="0"/>
              <w:jc w:val="right"/>
              <w:rPr>
                <w:b/>
                <w:noProof/>
                <w:sz w:val="28"/>
              </w:rPr>
            </w:pPr>
            <w:r>
              <w:rPr>
                <w:b/>
                <w:noProof/>
                <w:sz w:val="28"/>
              </w:rPr>
              <w:t>38.</w:t>
            </w:r>
            <w:r w:rsidR="00F14823">
              <w:rPr>
                <w:b/>
                <w:noProof/>
                <w:sz w:val="28"/>
              </w:rPr>
              <w:t>3</w:t>
            </w:r>
            <w:r w:rsidR="003964D2">
              <w:rPr>
                <w:b/>
                <w:noProof/>
                <w:sz w:val="28"/>
              </w:rPr>
              <w:t>00</w:t>
            </w:r>
          </w:p>
        </w:tc>
        <w:tc>
          <w:tcPr>
            <w:tcW w:w="709" w:type="dxa"/>
          </w:tcPr>
          <w:p w14:paraId="2923C740" w14:textId="77777777" w:rsidR="00770659" w:rsidRDefault="00770659" w:rsidP="00811351">
            <w:pPr>
              <w:pStyle w:val="CRCoverPage"/>
              <w:spacing w:after="0"/>
              <w:jc w:val="center"/>
              <w:rPr>
                <w:noProof/>
              </w:rPr>
            </w:pPr>
            <w:r>
              <w:rPr>
                <w:b/>
                <w:noProof/>
                <w:sz w:val="28"/>
              </w:rPr>
              <w:t>CR</w:t>
            </w:r>
          </w:p>
        </w:tc>
        <w:tc>
          <w:tcPr>
            <w:tcW w:w="1276" w:type="dxa"/>
            <w:shd w:val="pct30" w:color="FFFF00" w:fill="auto"/>
          </w:tcPr>
          <w:p w14:paraId="5C9FA589" w14:textId="15C69E03" w:rsidR="00770659" w:rsidRPr="00410371" w:rsidRDefault="00B92B26" w:rsidP="00B92B26">
            <w:pPr>
              <w:pStyle w:val="CRCoverPage"/>
              <w:spacing w:after="0"/>
              <w:jc w:val="center"/>
              <w:rPr>
                <w:noProof/>
              </w:rPr>
            </w:pPr>
            <w:r>
              <w:rPr>
                <w:b/>
                <w:noProof/>
                <w:sz w:val="28"/>
              </w:rPr>
              <w:t>0894</w:t>
            </w:r>
          </w:p>
        </w:tc>
        <w:tc>
          <w:tcPr>
            <w:tcW w:w="709" w:type="dxa"/>
          </w:tcPr>
          <w:p w14:paraId="739E56F4" w14:textId="77777777" w:rsidR="00770659" w:rsidRDefault="00770659" w:rsidP="00811351">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811351">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8113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558A4E46" w:rsidR="00770659" w:rsidRPr="00410371" w:rsidRDefault="00746DDD" w:rsidP="00811351">
            <w:pPr>
              <w:pStyle w:val="CRCoverPage"/>
              <w:spacing w:after="0"/>
              <w:jc w:val="center"/>
              <w:rPr>
                <w:noProof/>
                <w:sz w:val="28"/>
              </w:rPr>
            </w:pPr>
            <w:r w:rsidRPr="000F6F8A">
              <w:rPr>
                <w:rFonts w:eastAsia="Yu Mincho"/>
                <w:b/>
                <w:sz w:val="28"/>
              </w:rPr>
              <w:t>1</w:t>
            </w:r>
            <w:r>
              <w:rPr>
                <w:rFonts w:eastAsia="Yu Mincho"/>
                <w:b/>
                <w:sz w:val="28"/>
              </w:rPr>
              <w:t>8</w:t>
            </w:r>
            <w:r w:rsidR="000F6F8A" w:rsidRPr="000F6F8A">
              <w:rPr>
                <w:rFonts w:eastAsia="Yu Mincho"/>
                <w:b/>
                <w:sz w:val="28"/>
              </w:rPr>
              <w:t>.</w:t>
            </w:r>
            <w:r>
              <w:rPr>
                <w:rFonts w:eastAsia="Yu Mincho"/>
                <w:b/>
                <w:sz w:val="28"/>
              </w:rPr>
              <w:t>2</w:t>
            </w:r>
            <w:r w:rsidR="000F6F8A" w:rsidRPr="000F6F8A">
              <w:rPr>
                <w:rFonts w:eastAsia="Yu Mincho"/>
                <w:b/>
                <w:sz w:val="28"/>
              </w:rPr>
              <w:t>.0</w:t>
            </w:r>
          </w:p>
        </w:tc>
        <w:tc>
          <w:tcPr>
            <w:tcW w:w="143" w:type="dxa"/>
            <w:tcBorders>
              <w:right w:val="single" w:sz="4" w:space="0" w:color="auto"/>
            </w:tcBorders>
          </w:tcPr>
          <w:p w14:paraId="79C34F75" w14:textId="77777777" w:rsidR="00770659" w:rsidRDefault="00770659" w:rsidP="00811351">
            <w:pPr>
              <w:pStyle w:val="CRCoverPage"/>
              <w:spacing w:after="0"/>
              <w:rPr>
                <w:noProof/>
              </w:rPr>
            </w:pPr>
          </w:p>
        </w:tc>
      </w:tr>
      <w:tr w:rsidR="00770659" w14:paraId="6B418F80" w14:textId="77777777" w:rsidTr="00811351">
        <w:tc>
          <w:tcPr>
            <w:tcW w:w="9641" w:type="dxa"/>
            <w:gridSpan w:val="9"/>
            <w:tcBorders>
              <w:left w:val="single" w:sz="4" w:space="0" w:color="auto"/>
              <w:right w:val="single" w:sz="4" w:space="0" w:color="auto"/>
            </w:tcBorders>
          </w:tcPr>
          <w:p w14:paraId="372A4263" w14:textId="77777777" w:rsidR="00770659" w:rsidRDefault="00770659" w:rsidP="00811351">
            <w:pPr>
              <w:pStyle w:val="CRCoverPage"/>
              <w:spacing w:after="0"/>
              <w:rPr>
                <w:noProof/>
              </w:rPr>
            </w:pPr>
          </w:p>
        </w:tc>
      </w:tr>
      <w:tr w:rsidR="00770659" w14:paraId="0AE6C612" w14:textId="77777777" w:rsidTr="00811351">
        <w:tc>
          <w:tcPr>
            <w:tcW w:w="9641" w:type="dxa"/>
            <w:gridSpan w:val="9"/>
            <w:tcBorders>
              <w:top w:val="single" w:sz="4" w:space="0" w:color="auto"/>
            </w:tcBorders>
          </w:tcPr>
          <w:p w14:paraId="4D2B22E7" w14:textId="77777777" w:rsidR="00770659" w:rsidRPr="00F25D98" w:rsidRDefault="00770659" w:rsidP="0081135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811351">
        <w:tc>
          <w:tcPr>
            <w:tcW w:w="9641" w:type="dxa"/>
            <w:gridSpan w:val="9"/>
          </w:tcPr>
          <w:p w14:paraId="52496553" w14:textId="77777777" w:rsidR="00770659" w:rsidRDefault="00770659" w:rsidP="00811351">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811351">
        <w:tc>
          <w:tcPr>
            <w:tcW w:w="2835" w:type="dxa"/>
          </w:tcPr>
          <w:p w14:paraId="24675E85" w14:textId="77777777" w:rsidR="00770659" w:rsidRDefault="00770659" w:rsidP="00811351">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8113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811351">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8113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8113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81135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8113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811351">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11351">
        <w:tc>
          <w:tcPr>
            <w:tcW w:w="9640" w:type="dxa"/>
            <w:gridSpan w:val="11"/>
          </w:tcPr>
          <w:p w14:paraId="02191273" w14:textId="77777777" w:rsidR="00770659" w:rsidRDefault="00770659" w:rsidP="00811351">
            <w:pPr>
              <w:pStyle w:val="CRCoverPage"/>
              <w:spacing w:after="0"/>
              <w:rPr>
                <w:noProof/>
                <w:sz w:val="8"/>
                <w:szCs w:val="8"/>
              </w:rPr>
            </w:pPr>
          </w:p>
        </w:tc>
      </w:tr>
      <w:tr w:rsidR="00770659" w14:paraId="1B84E3D4" w14:textId="77777777" w:rsidTr="00811351">
        <w:tc>
          <w:tcPr>
            <w:tcW w:w="1843" w:type="dxa"/>
            <w:tcBorders>
              <w:top w:val="single" w:sz="4" w:space="0" w:color="auto"/>
              <w:left w:val="single" w:sz="4" w:space="0" w:color="auto"/>
            </w:tcBorders>
          </w:tcPr>
          <w:p w14:paraId="796726F2" w14:textId="77777777" w:rsidR="00770659" w:rsidRDefault="00770659" w:rsidP="008113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5597990" w:rsidR="00770659" w:rsidRDefault="000F6F8A" w:rsidP="00811351">
            <w:pPr>
              <w:pStyle w:val="CRCoverPage"/>
              <w:spacing w:after="0"/>
              <w:ind w:left="100"/>
              <w:rPr>
                <w:noProof/>
              </w:rPr>
            </w:pPr>
            <w:r w:rsidRPr="000F6F8A">
              <w:t>Correction on</w:t>
            </w:r>
            <w:r w:rsidR="003964D2">
              <w:t xml:space="preserve"> broadcast reception for </w:t>
            </w:r>
            <w:proofErr w:type="spellStart"/>
            <w:r w:rsidR="003964D2">
              <w:t>eRedcap</w:t>
            </w:r>
            <w:proofErr w:type="spellEnd"/>
            <w:r w:rsidR="003964D2">
              <w:t xml:space="preserve"> UE</w:t>
            </w:r>
          </w:p>
        </w:tc>
      </w:tr>
      <w:tr w:rsidR="00770659" w14:paraId="3EAECC7B" w14:textId="77777777" w:rsidTr="00811351">
        <w:tc>
          <w:tcPr>
            <w:tcW w:w="1843" w:type="dxa"/>
            <w:tcBorders>
              <w:left w:val="single" w:sz="4" w:space="0" w:color="auto"/>
            </w:tcBorders>
          </w:tcPr>
          <w:p w14:paraId="5424F94E"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811351">
            <w:pPr>
              <w:pStyle w:val="CRCoverPage"/>
              <w:spacing w:after="0"/>
              <w:rPr>
                <w:noProof/>
                <w:sz w:val="8"/>
                <w:szCs w:val="8"/>
              </w:rPr>
            </w:pPr>
          </w:p>
        </w:tc>
      </w:tr>
      <w:tr w:rsidR="00770659" w14:paraId="35667166" w14:textId="77777777" w:rsidTr="00811351">
        <w:tc>
          <w:tcPr>
            <w:tcW w:w="1843" w:type="dxa"/>
            <w:tcBorders>
              <w:left w:val="single" w:sz="4" w:space="0" w:color="auto"/>
            </w:tcBorders>
          </w:tcPr>
          <w:p w14:paraId="52E7639F" w14:textId="77777777" w:rsidR="00770659" w:rsidRDefault="00770659" w:rsidP="008113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811351">
            <w:pPr>
              <w:pStyle w:val="CRCoverPage"/>
              <w:spacing w:after="0"/>
              <w:ind w:left="100"/>
              <w:rPr>
                <w:noProof/>
              </w:rPr>
            </w:pPr>
            <w:r w:rsidRPr="00B71A8F">
              <w:rPr>
                <w:rFonts w:eastAsia="Yu Mincho"/>
              </w:rPr>
              <w:t>Huawei, HiSilicon</w:t>
            </w:r>
          </w:p>
        </w:tc>
      </w:tr>
      <w:tr w:rsidR="00770659" w14:paraId="7FAF4A2E" w14:textId="77777777" w:rsidTr="00811351">
        <w:tc>
          <w:tcPr>
            <w:tcW w:w="1843" w:type="dxa"/>
            <w:tcBorders>
              <w:left w:val="single" w:sz="4" w:space="0" w:color="auto"/>
            </w:tcBorders>
          </w:tcPr>
          <w:p w14:paraId="36191FC9" w14:textId="77777777" w:rsidR="00770659" w:rsidRDefault="00770659" w:rsidP="008113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811351">
            <w:pPr>
              <w:pStyle w:val="CRCoverPage"/>
              <w:spacing w:after="0"/>
              <w:ind w:left="100"/>
              <w:rPr>
                <w:noProof/>
              </w:rPr>
            </w:pPr>
            <w:r>
              <w:rPr>
                <w:noProof/>
              </w:rPr>
              <w:t>R2</w:t>
            </w:r>
          </w:p>
        </w:tc>
      </w:tr>
      <w:tr w:rsidR="00770659" w14:paraId="332CFAC7" w14:textId="77777777" w:rsidTr="00811351">
        <w:tc>
          <w:tcPr>
            <w:tcW w:w="1843" w:type="dxa"/>
            <w:tcBorders>
              <w:left w:val="single" w:sz="4" w:space="0" w:color="auto"/>
            </w:tcBorders>
          </w:tcPr>
          <w:p w14:paraId="02BDB7A2" w14:textId="77777777" w:rsidR="00770659" w:rsidRDefault="00770659" w:rsidP="00811351">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811351">
            <w:pPr>
              <w:pStyle w:val="CRCoverPage"/>
              <w:spacing w:after="0"/>
              <w:rPr>
                <w:noProof/>
                <w:sz w:val="8"/>
                <w:szCs w:val="8"/>
              </w:rPr>
            </w:pPr>
          </w:p>
        </w:tc>
      </w:tr>
      <w:tr w:rsidR="00770659" w14:paraId="7841F7E6" w14:textId="77777777" w:rsidTr="001F4591">
        <w:trPr>
          <w:trHeight w:val="179"/>
        </w:trPr>
        <w:tc>
          <w:tcPr>
            <w:tcW w:w="1843" w:type="dxa"/>
            <w:tcBorders>
              <w:left w:val="single" w:sz="4" w:space="0" w:color="auto"/>
            </w:tcBorders>
          </w:tcPr>
          <w:p w14:paraId="5F9D85B3" w14:textId="77777777" w:rsidR="00770659" w:rsidRDefault="00770659" w:rsidP="00811351">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7D494345" w:rsidR="00770659" w:rsidRDefault="003976F2" w:rsidP="00DD25D3">
            <w:pPr>
              <w:pStyle w:val="CRCoverPage"/>
              <w:spacing w:after="0"/>
              <w:ind w:left="100"/>
              <w:rPr>
                <w:noProof/>
              </w:rPr>
            </w:pPr>
            <w:r>
              <w:rPr>
                <w:lang w:val="fr-FR"/>
              </w:rPr>
              <w:t>NR_MBS_enh-Core</w:t>
            </w:r>
          </w:p>
        </w:tc>
        <w:tc>
          <w:tcPr>
            <w:tcW w:w="567" w:type="dxa"/>
            <w:tcBorders>
              <w:left w:val="nil"/>
            </w:tcBorders>
          </w:tcPr>
          <w:p w14:paraId="75C17686" w14:textId="77777777" w:rsidR="00770659" w:rsidRDefault="00770659" w:rsidP="00811351">
            <w:pPr>
              <w:pStyle w:val="CRCoverPage"/>
              <w:spacing w:after="0"/>
              <w:ind w:right="100"/>
              <w:rPr>
                <w:noProof/>
              </w:rPr>
            </w:pPr>
          </w:p>
        </w:tc>
        <w:tc>
          <w:tcPr>
            <w:tcW w:w="1417" w:type="dxa"/>
            <w:gridSpan w:val="3"/>
            <w:tcBorders>
              <w:left w:val="nil"/>
            </w:tcBorders>
          </w:tcPr>
          <w:p w14:paraId="19ECE6BF" w14:textId="77777777" w:rsidR="00770659" w:rsidRDefault="00770659" w:rsidP="008113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6F2C996E" w:rsidR="00770659" w:rsidRDefault="00417C50" w:rsidP="00934DB0">
            <w:pPr>
              <w:pStyle w:val="CRCoverPage"/>
              <w:spacing w:after="0"/>
              <w:ind w:left="100"/>
              <w:rPr>
                <w:noProof/>
              </w:rPr>
            </w:pPr>
            <w:r w:rsidRPr="00B71A8F">
              <w:rPr>
                <w:rFonts w:eastAsia="Yu Mincho"/>
              </w:rPr>
              <w:t>2024-0</w:t>
            </w:r>
            <w:r w:rsidR="00746DDD">
              <w:rPr>
                <w:rFonts w:eastAsia="Yu Mincho"/>
              </w:rPr>
              <w:t>8</w:t>
            </w:r>
            <w:r w:rsidR="007C0B13">
              <w:rPr>
                <w:rFonts w:eastAsia="Yu Mincho"/>
              </w:rPr>
              <w:t>-</w:t>
            </w:r>
            <w:r w:rsidR="00746DDD">
              <w:rPr>
                <w:rFonts w:eastAsia="Yu Mincho"/>
              </w:rPr>
              <w:t>09</w:t>
            </w:r>
          </w:p>
        </w:tc>
      </w:tr>
      <w:tr w:rsidR="00770659" w14:paraId="3B042162" w14:textId="77777777" w:rsidTr="00811351">
        <w:tc>
          <w:tcPr>
            <w:tcW w:w="1843" w:type="dxa"/>
            <w:tcBorders>
              <w:left w:val="single" w:sz="4" w:space="0" w:color="auto"/>
            </w:tcBorders>
          </w:tcPr>
          <w:p w14:paraId="15D0330F" w14:textId="77777777" w:rsidR="00770659" w:rsidRDefault="00770659" w:rsidP="00811351">
            <w:pPr>
              <w:pStyle w:val="CRCoverPage"/>
              <w:spacing w:after="0"/>
              <w:rPr>
                <w:b/>
                <w:i/>
                <w:noProof/>
                <w:sz w:val="8"/>
                <w:szCs w:val="8"/>
              </w:rPr>
            </w:pPr>
          </w:p>
        </w:tc>
        <w:tc>
          <w:tcPr>
            <w:tcW w:w="1986" w:type="dxa"/>
            <w:gridSpan w:val="4"/>
          </w:tcPr>
          <w:p w14:paraId="6F438DB4" w14:textId="77777777" w:rsidR="00770659" w:rsidRDefault="00770659" w:rsidP="00811351">
            <w:pPr>
              <w:pStyle w:val="CRCoverPage"/>
              <w:spacing w:after="0"/>
              <w:rPr>
                <w:noProof/>
                <w:sz w:val="8"/>
                <w:szCs w:val="8"/>
              </w:rPr>
            </w:pPr>
          </w:p>
        </w:tc>
        <w:tc>
          <w:tcPr>
            <w:tcW w:w="2267" w:type="dxa"/>
            <w:gridSpan w:val="2"/>
          </w:tcPr>
          <w:p w14:paraId="0DA028A2" w14:textId="77777777" w:rsidR="00770659" w:rsidRDefault="00770659" w:rsidP="00811351">
            <w:pPr>
              <w:pStyle w:val="CRCoverPage"/>
              <w:spacing w:after="0"/>
              <w:rPr>
                <w:noProof/>
                <w:sz w:val="8"/>
                <w:szCs w:val="8"/>
              </w:rPr>
            </w:pPr>
          </w:p>
        </w:tc>
        <w:tc>
          <w:tcPr>
            <w:tcW w:w="1417" w:type="dxa"/>
            <w:gridSpan w:val="3"/>
          </w:tcPr>
          <w:p w14:paraId="5443743D" w14:textId="77777777" w:rsidR="00770659" w:rsidRDefault="00770659" w:rsidP="00811351">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811351">
            <w:pPr>
              <w:pStyle w:val="CRCoverPage"/>
              <w:spacing w:after="0"/>
              <w:rPr>
                <w:noProof/>
                <w:sz w:val="8"/>
                <w:szCs w:val="8"/>
              </w:rPr>
            </w:pPr>
          </w:p>
        </w:tc>
      </w:tr>
      <w:tr w:rsidR="00770659" w14:paraId="7971D943" w14:textId="77777777" w:rsidTr="00811351">
        <w:trPr>
          <w:cantSplit/>
        </w:trPr>
        <w:tc>
          <w:tcPr>
            <w:tcW w:w="1843" w:type="dxa"/>
            <w:tcBorders>
              <w:left w:val="single" w:sz="4" w:space="0" w:color="auto"/>
            </w:tcBorders>
          </w:tcPr>
          <w:p w14:paraId="2881811F" w14:textId="77777777" w:rsidR="00770659" w:rsidRDefault="00770659" w:rsidP="00811351">
            <w:pPr>
              <w:pStyle w:val="CRCoverPage"/>
              <w:tabs>
                <w:tab w:val="right" w:pos="1759"/>
              </w:tabs>
              <w:spacing w:after="0"/>
              <w:rPr>
                <w:b/>
                <w:i/>
                <w:noProof/>
              </w:rPr>
            </w:pPr>
            <w:r>
              <w:rPr>
                <w:b/>
                <w:i/>
                <w:noProof/>
              </w:rPr>
              <w:t>Category:</w:t>
            </w:r>
          </w:p>
        </w:tc>
        <w:tc>
          <w:tcPr>
            <w:tcW w:w="851" w:type="dxa"/>
            <w:shd w:val="pct30" w:color="FFFF00" w:fill="auto"/>
          </w:tcPr>
          <w:p w14:paraId="0B4357E9" w14:textId="4CA56C56" w:rsidR="00770659" w:rsidRDefault="003976F2" w:rsidP="00811351">
            <w:pPr>
              <w:pStyle w:val="CRCoverPage"/>
              <w:spacing w:after="0"/>
              <w:ind w:left="100" w:right="-609"/>
              <w:rPr>
                <w:b/>
                <w:noProof/>
              </w:rPr>
            </w:pPr>
            <w:r>
              <w:rPr>
                <w:rFonts w:ascii="等线" w:eastAsia="等线" w:hAnsi="等线"/>
                <w:b/>
                <w:noProof/>
                <w:lang w:eastAsia="zh-CN"/>
              </w:rPr>
              <w:t>F</w:t>
            </w:r>
          </w:p>
        </w:tc>
        <w:tc>
          <w:tcPr>
            <w:tcW w:w="3402" w:type="dxa"/>
            <w:gridSpan w:val="5"/>
            <w:tcBorders>
              <w:left w:val="nil"/>
            </w:tcBorders>
          </w:tcPr>
          <w:p w14:paraId="31902A5C" w14:textId="77777777" w:rsidR="00770659" w:rsidRDefault="00770659" w:rsidP="00811351">
            <w:pPr>
              <w:pStyle w:val="CRCoverPage"/>
              <w:spacing w:after="0"/>
              <w:rPr>
                <w:noProof/>
              </w:rPr>
            </w:pPr>
          </w:p>
        </w:tc>
        <w:tc>
          <w:tcPr>
            <w:tcW w:w="1417" w:type="dxa"/>
            <w:gridSpan w:val="3"/>
            <w:tcBorders>
              <w:left w:val="nil"/>
            </w:tcBorders>
          </w:tcPr>
          <w:p w14:paraId="02B5E56A" w14:textId="77777777" w:rsidR="00770659" w:rsidRDefault="00770659" w:rsidP="008113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391DC47" w:rsidR="00770659" w:rsidRDefault="00417C50" w:rsidP="00811351">
            <w:pPr>
              <w:pStyle w:val="CRCoverPage"/>
              <w:spacing w:after="0"/>
              <w:ind w:left="100"/>
              <w:rPr>
                <w:noProof/>
              </w:rPr>
            </w:pPr>
            <w:r w:rsidRPr="00B71A8F">
              <w:rPr>
                <w:rFonts w:eastAsia="Yu Mincho"/>
              </w:rPr>
              <w:t>Rel-1</w:t>
            </w:r>
            <w:r w:rsidR="00746DDD">
              <w:rPr>
                <w:rFonts w:eastAsia="Yu Mincho"/>
              </w:rPr>
              <w:t>8</w:t>
            </w:r>
          </w:p>
        </w:tc>
      </w:tr>
      <w:tr w:rsidR="00770659" w14:paraId="1D69993C" w14:textId="77777777" w:rsidTr="00811351">
        <w:tc>
          <w:tcPr>
            <w:tcW w:w="1843" w:type="dxa"/>
            <w:tcBorders>
              <w:left w:val="single" w:sz="4" w:space="0" w:color="auto"/>
              <w:bottom w:val="single" w:sz="4" w:space="0" w:color="auto"/>
            </w:tcBorders>
          </w:tcPr>
          <w:p w14:paraId="1FA8C552" w14:textId="77777777" w:rsidR="00770659" w:rsidRDefault="00770659" w:rsidP="00811351">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8113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81135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8113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11351">
        <w:tc>
          <w:tcPr>
            <w:tcW w:w="1843" w:type="dxa"/>
          </w:tcPr>
          <w:p w14:paraId="77285ACD" w14:textId="77777777" w:rsidR="00770659" w:rsidRDefault="00770659" w:rsidP="00811351">
            <w:pPr>
              <w:pStyle w:val="CRCoverPage"/>
              <w:spacing w:after="0"/>
              <w:rPr>
                <w:b/>
                <w:i/>
                <w:noProof/>
                <w:sz w:val="8"/>
                <w:szCs w:val="8"/>
              </w:rPr>
            </w:pPr>
          </w:p>
        </w:tc>
        <w:tc>
          <w:tcPr>
            <w:tcW w:w="7797" w:type="dxa"/>
            <w:gridSpan w:val="10"/>
          </w:tcPr>
          <w:p w14:paraId="623059AA" w14:textId="77777777" w:rsidR="00770659" w:rsidRDefault="00770659" w:rsidP="00811351">
            <w:pPr>
              <w:pStyle w:val="CRCoverPage"/>
              <w:spacing w:after="0"/>
              <w:rPr>
                <w:noProof/>
                <w:sz w:val="8"/>
                <w:szCs w:val="8"/>
              </w:rPr>
            </w:pPr>
          </w:p>
        </w:tc>
      </w:tr>
      <w:tr w:rsidR="00770659" w:rsidRPr="001627AB" w14:paraId="484DC7EA" w14:textId="77777777" w:rsidTr="00811351">
        <w:tc>
          <w:tcPr>
            <w:tcW w:w="2694" w:type="dxa"/>
            <w:gridSpan w:val="2"/>
            <w:tcBorders>
              <w:top w:val="single" w:sz="4" w:space="0" w:color="auto"/>
              <w:left w:val="single" w:sz="4" w:space="0" w:color="auto"/>
            </w:tcBorders>
          </w:tcPr>
          <w:p w14:paraId="5C3D2286" w14:textId="77777777" w:rsidR="00770659" w:rsidRDefault="00770659" w:rsidP="008113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15316" w14:textId="77777777" w:rsidR="00D608EB" w:rsidRDefault="003976F2" w:rsidP="00B92B26">
            <w:pPr>
              <w:rPr>
                <w:rFonts w:ascii="Arial" w:eastAsia="宋体" w:hAnsi="Arial" w:cs="Arial"/>
                <w:noProof/>
                <w:lang w:eastAsia="zh-CN"/>
              </w:rPr>
            </w:pPr>
            <w:r w:rsidRPr="007A29AF">
              <w:rPr>
                <w:rFonts w:ascii="Arial" w:eastAsia="宋体" w:hAnsi="Arial" w:cs="Arial"/>
                <w:noProof/>
                <w:lang w:eastAsia="zh-CN"/>
              </w:rPr>
              <w:t xml:space="preserve">It was agreed </w:t>
            </w:r>
            <w:r w:rsidR="00B92B26">
              <w:rPr>
                <w:rFonts w:ascii="Arial" w:eastAsia="宋体" w:hAnsi="Arial" w:cs="Arial"/>
                <w:noProof/>
                <w:lang w:eastAsia="zh-CN"/>
              </w:rPr>
              <w:t xml:space="preserve">during previous meetings that eRedcap can also receive the broadcast. But some descriptions in Stage 2 haven’t taken eRedcap UE into consideration. </w:t>
            </w:r>
            <w:r w:rsidR="00B92B26" w:rsidRPr="00B92B26">
              <w:rPr>
                <w:rFonts w:ascii="Arial" w:eastAsia="宋体" w:hAnsi="Arial" w:cs="Arial"/>
                <w:noProof/>
                <w:lang w:eastAsia="zh-CN"/>
              </w:rPr>
              <w:t>There may be misunderstanding on whether the description is applied to eRedcap UE.</w:t>
            </w:r>
            <w:r w:rsidR="00D608EB">
              <w:rPr>
                <w:rFonts w:ascii="Arial" w:eastAsia="宋体" w:hAnsi="Arial" w:cs="Arial"/>
                <w:noProof/>
                <w:lang w:eastAsia="zh-CN"/>
              </w:rPr>
              <w:t xml:space="preserve"> </w:t>
            </w:r>
          </w:p>
          <w:p w14:paraId="2FBC77FE" w14:textId="77777777" w:rsidR="001353C0" w:rsidRDefault="00D608EB" w:rsidP="00B92B26">
            <w:pPr>
              <w:rPr>
                <w:rFonts w:ascii="Arial" w:eastAsia="宋体" w:hAnsi="Arial" w:cs="Arial"/>
                <w:noProof/>
                <w:lang w:eastAsia="zh-CN"/>
              </w:rPr>
            </w:pPr>
            <w:r>
              <w:rPr>
                <w:rFonts w:ascii="Arial" w:eastAsia="宋体" w:hAnsi="Arial" w:cs="Arial"/>
                <w:noProof/>
                <w:lang w:eastAsia="zh-CN"/>
              </w:rPr>
              <w:t>Besides, non-Redcap UE is not clear. For example, whether eRedcap UE belongs to non-Redcap UE or non-Redcap UE refers to a UE that is neither Redcap UE nor eRedcap UE? This was discussed in Redcap topic and in Stage 3 MAC spec, the following is used:</w:t>
            </w:r>
          </w:p>
          <w:p w14:paraId="30625B1A" w14:textId="2362EAAC" w:rsidR="00D608EB" w:rsidRPr="00D608EB" w:rsidRDefault="00D608EB" w:rsidP="00D608EB">
            <w:pPr>
              <w:pStyle w:val="B1"/>
              <w:rPr>
                <w:lang w:val="en-GB" w:eastAsia="ko-KR"/>
              </w:rPr>
            </w:pPr>
            <w:r>
              <w:rPr>
                <w:lang w:eastAsia="ko-KR"/>
              </w:rPr>
              <w:t>1&gt;</w:t>
            </w:r>
            <w:r>
              <w:rPr>
                <w:lang w:eastAsia="ko-KR"/>
              </w:rPr>
              <w:tab/>
            </w:r>
            <w:r w:rsidRPr="00D608EB">
              <w:rPr>
                <w:shd w:val="clear" w:color="auto" w:fill="FFFF00"/>
                <w:lang w:eastAsia="ko-KR"/>
              </w:rPr>
              <w:t xml:space="preserve">if the UE is neither a </w:t>
            </w:r>
            <w:proofErr w:type="spellStart"/>
            <w:r w:rsidRPr="00D608EB">
              <w:rPr>
                <w:shd w:val="clear" w:color="auto" w:fill="FFFF00"/>
                <w:lang w:eastAsia="ko-KR"/>
              </w:rPr>
              <w:t>RedCap</w:t>
            </w:r>
            <w:proofErr w:type="spellEnd"/>
            <w:r w:rsidRPr="00D608EB">
              <w:rPr>
                <w:shd w:val="clear" w:color="auto" w:fill="FFFF00"/>
                <w:lang w:eastAsia="ko-KR"/>
              </w:rPr>
              <w:t xml:space="preserve"> nor an </w:t>
            </w:r>
            <w:proofErr w:type="spellStart"/>
            <w:r w:rsidRPr="00D608EB">
              <w:rPr>
                <w:shd w:val="clear" w:color="auto" w:fill="FFFF00"/>
                <w:lang w:eastAsia="ko-KR"/>
              </w:rPr>
              <w:t>eRedCap</w:t>
            </w:r>
            <w:proofErr w:type="spellEnd"/>
            <w:r w:rsidRPr="00D608EB">
              <w:rPr>
                <w:shd w:val="clear" w:color="auto" w:fill="FFFF00"/>
                <w:lang w:eastAsia="ko-KR"/>
              </w:rPr>
              <w:t xml:space="preserve"> UE</w:t>
            </w:r>
            <w:r>
              <w:rPr>
                <w:lang w:eastAsia="ko-KR"/>
              </w:rPr>
              <w:t xml:space="preserve">, and if the </w:t>
            </w:r>
            <w:proofErr w:type="spellStart"/>
            <w:r>
              <w:rPr>
                <w:i/>
                <w:lang w:eastAsia="ko-KR"/>
              </w:rPr>
              <w:t>defaultDownlinkBWP</w:t>
            </w:r>
            <w:proofErr w:type="spellEnd"/>
            <w:r>
              <w:rPr>
                <w:i/>
                <w:lang w:eastAsia="ko-KR"/>
              </w:rPr>
              <w:t>-Id</w:t>
            </w:r>
            <w:r>
              <w:rPr>
                <w:lang w:eastAsia="ko-KR"/>
              </w:rPr>
              <w:t xml:space="preserve"> is not configured, and the active DL BWP is not the </w:t>
            </w:r>
            <w:proofErr w:type="spellStart"/>
            <w:r>
              <w:rPr>
                <w:i/>
                <w:lang w:eastAsia="ko-KR"/>
              </w:rPr>
              <w:t>initialDownlinkBWP</w:t>
            </w:r>
            <w:proofErr w:type="spellEnd"/>
            <w:r>
              <w:rPr>
                <w:iCs/>
                <w:lang w:eastAsia="ko-KR"/>
              </w:rPr>
              <w:t xml:space="preserve">, and the active DL BWP is not the BWP indicated by the </w:t>
            </w:r>
            <w:proofErr w:type="spellStart"/>
            <w:r>
              <w:rPr>
                <w:i/>
                <w:lang w:eastAsia="ko-KR"/>
              </w:rPr>
              <w:t>dormantBWP</w:t>
            </w:r>
            <w:proofErr w:type="spellEnd"/>
            <w:r>
              <w:rPr>
                <w:i/>
                <w:lang w:eastAsia="ko-KR"/>
              </w:rPr>
              <w:t>-Id</w:t>
            </w:r>
            <w:r>
              <w:rPr>
                <w:lang w:eastAsia="ko-KR"/>
              </w:rPr>
              <w:t xml:space="preserve"> if configured; or</w:t>
            </w:r>
          </w:p>
        </w:tc>
      </w:tr>
      <w:tr w:rsidR="00770659" w14:paraId="62AFA9CA" w14:textId="77777777" w:rsidTr="00811351">
        <w:tc>
          <w:tcPr>
            <w:tcW w:w="2694" w:type="dxa"/>
            <w:gridSpan w:val="2"/>
            <w:tcBorders>
              <w:left w:val="single" w:sz="4" w:space="0" w:color="auto"/>
            </w:tcBorders>
          </w:tcPr>
          <w:p w14:paraId="6AFB432F"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Pr="007A29AF" w:rsidRDefault="00770659" w:rsidP="00811351">
            <w:pPr>
              <w:pStyle w:val="CRCoverPage"/>
              <w:spacing w:after="0"/>
              <w:rPr>
                <w:rFonts w:cs="Arial"/>
                <w:noProof/>
                <w:sz w:val="8"/>
                <w:szCs w:val="8"/>
              </w:rPr>
            </w:pPr>
          </w:p>
        </w:tc>
      </w:tr>
      <w:tr w:rsidR="00854EDC" w14:paraId="6D10B03E" w14:textId="77777777" w:rsidTr="00811351">
        <w:tc>
          <w:tcPr>
            <w:tcW w:w="2694" w:type="dxa"/>
            <w:gridSpan w:val="2"/>
            <w:tcBorders>
              <w:left w:val="single" w:sz="4" w:space="0" w:color="auto"/>
            </w:tcBorders>
          </w:tcPr>
          <w:p w14:paraId="081194EF" w14:textId="77777777" w:rsidR="00854EDC" w:rsidRDefault="00854EDC" w:rsidP="00854E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025C6A" w14:textId="3794053E" w:rsidR="000F6F8A" w:rsidRDefault="007A29AF" w:rsidP="00541CEB">
            <w:pPr>
              <w:rPr>
                <w:rFonts w:ascii="Arial" w:eastAsia="等线" w:hAnsi="Arial" w:cs="Arial"/>
                <w:lang w:eastAsia="zh-CN"/>
              </w:rPr>
            </w:pPr>
            <w:r>
              <w:rPr>
                <w:rFonts w:ascii="Arial" w:hAnsi="Arial" w:cs="Arial"/>
                <w:lang w:eastAsia="zh-CN"/>
              </w:rPr>
              <w:t xml:space="preserve">In clause </w:t>
            </w:r>
            <w:r w:rsidR="00D608EB">
              <w:rPr>
                <w:rFonts w:ascii="Arial" w:hAnsi="Arial" w:cs="Arial"/>
                <w:lang w:eastAsia="zh-CN"/>
              </w:rPr>
              <w:t>16.10.6.1</w:t>
            </w:r>
            <w:r>
              <w:rPr>
                <w:rFonts w:ascii="Arial" w:hAnsi="Arial" w:cs="Arial"/>
                <w:lang w:eastAsia="zh-CN"/>
              </w:rPr>
              <w:t xml:space="preserve">, </w:t>
            </w:r>
            <w:r w:rsidR="00D608EB">
              <w:rPr>
                <w:rFonts w:ascii="Arial" w:hAnsi="Arial" w:cs="Arial"/>
                <w:lang w:eastAsia="zh-CN"/>
              </w:rPr>
              <w:t xml:space="preserve">clarify </w:t>
            </w:r>
            <w:r w:rsidR="00A253DF">
              <w:rPr>
                <w:rFonts w:ascii="Arial" w:hAnsi="Arial" w:cs="Arial"/>
                <w:lang w:eastAsia="zh-CN"/>
              </w:rPr>
              <w:t xml:space="preserve">that </w:t>
            </w:r>
            <w:r w:rsidR="00D608EB">
              <w:rPr>
                <w:rFonts w:ascii="Arial" w:hAnsi="Arial" w:cs="Arial"/>
                <w:lang w:eastAsia="zh-CN"/>
              </w:rPr>
              <w:t xml:space="preserve">the description is also applied to </w:t>
            </w:r>
            <w:proofErr w:type="spellStart"/>
            <w:r w:rsidR="00D608EB">
              <w:rPr>
                <w:rFonts w:ascii="Arial" w:hAnsi="Arial" w:cs="Arial"/>
                <w:lang w:eastAsia="zh-CN"/>
              </w:rPr>
              <w:t>eRedcap</w:t>
            </w:r>
            <w:proofErr w:type="spellEnd"/>
            <w:r w:rsidR="00D608EB">
              <w:rPr>
                <w:rFonts w:ascii="Arial" w:hAnsi="Arial" w:cs="Arial"/>
                <w:lang w:eastAsia="zh-CN"/>
              </w:rPr>
              <w:t xml:space="preserve"> UE</w:t>
            </w:r>
            <w:r w:rsidR="00551795" w:rsidRPr="007A29AF">
              <w:rPr>
                <w:rFonts w:ascii="Arial" w:hAnsi="Arial" w:cs="Arial"/>
                <w:lang w:eastAsia="zh-CN"/>
              </w:rPr>
              <w:t>.</w:t>
            </w:r>
            <w:r w:rsidR="000F6F8A" w:rsidRPr="007A29AF">
              <w:rPr>
                <w:rFonts w:ascii="Arial" w:eastAsia="等线" w:hAnsi="Arial" w:cs="Arial"/>
                <w:lang w:eastAsia="zh-CN"/>
              </w:rPr>
              <w:t xml:space="preserve"> </w:t>
            </w:r>
          </w:p>
          <w:p w14:paraId="558EE562" w14:textId="77777777" w:rsidR="007A29AF" w:rsidRDefault="007A29AF" w:rsidP="007A29AF">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6602B977" w14:textId="77777777" w:rsidR="007A29AF" w:rsidRDefault="007A29AF" w:rsidP="007A29AF">
            <w:pPr>
              <w:pStyle w:val="CRCoverPage"/>
              <w:spacing w:after="0"/>
              <w:ind w:left="100"/>
              <w:rPr>
                <w:noProof/>
                <w:u w:val="single"/>
              </w:rPr>
            </w:pPr>
            <w:r>
              <w:rPr>
                <w:noProof/>
                <w:u w:val="single"/>
              </w:rPr>
              <w:t>Impacted functionality:</w:t>
            </w:r>
          </w:p>
          <w:p w14:paraId="1191F468" w14:textId="0BA93552" w:rsidR="007A29AF" w:rsidRDefault="007A29AF" w:rsidP="007A29AF">
            <w:pPr>
              <w:pStyle w:val="CRCoverPage"/>
              <w:spacing w:after="0"/>
              <w:ind w:firstLineChars="50" w:firstLine="100"/>
              <w:rPr>
                <w:lang w:eastAsia="ko-KR"/>
              </w:rPr>
            </w:pPr>
            <w:proofErr w:type="spellStart"/>
            <w:r>
              <w:t>eMBS</w:t>
            </w:r>
            <w:proofErr w:type="spellEnd"/>
          </w:p>
          <w:p w14:paraId="2759FC05" w14:textId="77777777" w:rsidR="007A29AF" w:rsidRDefault="007A29AF" w:rsidP="007A29AF">
            <w:pPr>
              <w:pStyle w:val="CRCoverPage"/>
              <w:spacing w:after="0"/>
              <w:ind w:left="100"/>
              <w:rPr>
                <w:noProof/>
              </w:rPr>
            </w:pPr>
          </w:p>
          <w:p w14:paraId="4226152C" w14:textId="77777777" w:rsidR="007A29AF" w:rsidRDefault="007A29AF" w:rsidP="007A29AF">
            <w:pPr>
              <w:pStyle w:val="CRCoverPage"/>
              <w:spacing w:after="0"/>
              <w:ind w:left="100"/>
              <w:rPr>
                <w:noProof/>
                <w:u w:val="single"/>
              </w:rPr>
            </w:pPr>
            <w:r>
              <w:rPr>
                <w:noProof/>
                <w:u w:val="single"/>
              </w:rPr>
              <w:t>Impacted 5G architecture options:</w:t>
            </w:r>
          </w:p>
          <w:p w14:paraId="4A070C28" w14:textId="77777777" w:rsidR="007A29AF" w:rsidRDefault="007A29AF" w:rsidP="007A29AF">
            <w:pPr>
              <w:pStyle w:val="CRCoverPage"/>
              <w:spacing w:after="0"/>
              <w:ind w:left="100"/>
              <w:rPr>
                <w:noProof/>
              </w:rPr>
            </w:pPr>
            <w:r>
              <w:rPr>
                <w:rFonts w:ascii="Calibri" w:hAnsi="Calibri" w:cs="Calibri"/>
                <w:sz w:val="22"/>
                <w:szCs w:val="22"/>
              </w:rPr>
              <w:t>NR SA</w:t>
            </w:r>
          </w:p>
          <w:p w14:paraId="0B6A25D6" w14:textId="77777777" w:rsidR="007A29AF" w:rsidRDefault="007A29AF" w:rsidP="007A29AF">
            <w:pPr>
              <w:pStyle w:val="CRCoverPage"/>
              <w:spacing w:after="0"/>
              <w:ind w:left="100"/>
              <w:rPr>
                <w:noProof/>
              </w:rPr>
            </w:pPr>
          </w:p>
          <w:p w14:paraId="023A4B47" w14:textId="77777777" w:rsidR="007A29AF" w:rsidRDefault="007A29AF" w:rsidP="007A29AF">
            <w:pPr>
              <w:pStyle w:val="CRCoverPage"/>
              <w:spacing w:after="0"/>
              <w:ind w:left="100"/>
              <w:rPr>
                <w:noProof/>
                <w:u w:val="single"/>
              </w:rPr>
            </w:pPr>
            <w:r>
              <w:rPr>
                <w:noProof/>
                <w:u w:val="single"/>
              </w:rPr>
              <w:t xml:space="preserve">Inter-operability: </w:t>
            </w:r>
          </w:p>
          <w:p w14:paraId="55ACBE75" w14:textId="77777777" w:rsidR="00B92B26" w:rsidRDefault="00B92B26" w:rsidP="00B92B26">
            <w:pPr>
              <w:pStyle w:val="CRCoverPage"/>
              <w:spacing w:after="0"/>
            </w:pPr>
            <w:r>
              <w:t xml:space="preserve"> </w:t>
            </w:r>
          </w:p>
          <w:p w14:paraId="258B538B" w14:textId="0A23E74B" w:rsidR="007A29AF" w:rsidRPr="007A29AF" w:rsidRDefault="00B92B26" w:rsidP="00B92B26">
            <w:pPr>
              <w:pStyle w:val="CRCoverPage"/>
              <w:spacing w:after="0"/>
              <w:ind w:firstLineChars="50" w:firstLine="100"/>
              <w:rPr>
                <w:rFonts w:eastAsia="等线" w:cs="Arial"/>
                <w:lang w:eastAsia="zh-CN"/>
              </w:rPr>
            </w:pPr>
            <w:r>
              <w:t xml:space="preserve">There is no </w:t>
            </w:r>
            <w:r w:rsidRPr="00B92B26">
              <w:t>Inter-operability</w:t>
            </w:r>
            <w:r>
              <w:t xml:space="preserve"> issue.</w:t>
            </w:r>
          </w:p>
        </w:tc>
      </w:tr>
      <w:tr w:rsidR="00854EDC" w14:paraId="1B8261C9" w14:textId="77777777" w:rsidTr="00811351">
        <w:tc>
          <w:tcPr>
            <w:tcW w:w="2694" w:type="dxa"/>
            <w:gridSpan w:val="2"/>
            <w:tcBorders>
              <w:left w:val="single" w:sz="4" w:space="0" w:color="auto"/>
            </w:tcBorders>
          </w:tcPr>
          <w:p w14:paraId="344635EE" w14:textId="77777777" w:rsidR="00854EDC" w:rsidRDefault="00854EDC" w:rsidP="00854EDC">
            <w:pPr>
              <w:pStyle w:val="CRCoverPage"/>
              <w:spacing w:after="0"/>
              <w:rPr>
                <w:b/>
                <w:i/>
                <w:noProof/>
                <w:sz w:val="8"/>
                <w:szCs w:val="8"/>
              </w:rPr>
            </w:pPr>
          </w:p>
        </w:tc>
        <w:tc>
          <w:tcPr>
            <w:tcW w:w="6946" w:type="dxa"/>
            <w:gridSpan w:val="9"/>
            <w:tcBorders>
              <w:right w:val="single" w:sz="4" w:space="0" w:color="auto"/>
            </w:tcBorders>
          </w:tcPr>
          <w:p w14:paraId="048FCB99" w14:textId="77777777" w:rsidR="00854EDC" w:rsidRDefault="00854EDC" w:rsidP="00854EDC">
            <w:pPr>
              <w:pStyle w:val="CRCoverPage"/>
              <w:spacing w:after="0"/>
              <w:rPr>
                <w:noProof/>
                <w:sz w:val="8"/>
                <w:szCs w:val="8"/>
              </w:rPr>
            </w:pPr>
          </w:p>
        </w:tc>
      </w:tr>
      <w:tr w:rsidR="00854EDC" w14:paraId="66FD088E" w14:textId="77777777" w:rsidTr="00811351">
        <w:tc>
          <w:tcPr>
            <w:tcW w:w="2694" w:type="dxa"/>
            <w:gridSpan w:val="2"/>
            <w:tcBorders>
              <w:left w:val="single" w:sz="4" w:space="0" w:color="auto"/>
              <w:bottom w:val="single" w:sz="4" w:space="0" w:color="auto"/>
            </w:tcBorders>
          </w:tcPr>
          <w:p w14:paraId="73EE0E25" w14:textId="77777777" w:rsidR="00854EDC" w:rsidRDefault="00854EDC" w:rsidP="00854E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396A87F0" w:rsidR="00854EDC" w:rsidRPr="000F6F8A" w:rsidRDefault="00B92B26" w:rsidP="000F6F8A">
            <w:pPr>
              <w:pStyle w:val="CRCoverPage"/>
              <w:spacing w:after="0"/>
              <w:ind w:left="100"/>
              <w:rPr>
                <w:rFonts w:eastAsia="等线"/>
                <w:lang w:eastAsia="zh-CN"/>
              </w:rPr>
            </w:pPr>
            <w:r>
              <w:rPr>
                <w:rFonts w:eastAsia="宋体" w:cs="Arial"/>
                <w:noProof/>
                <w:lang w:eastAsia="zh-CN"/>
              </w:rPr>
              <w:t>There may be misu</w:t>
            </w:r>
            <w:bookmarkStart w:id="11" w:name="_GoBack"/>
            <w:bookmarkEnd w:id="11"/>
            <w:r>
              <w:rPr>
                <w:rFonts w:eastAsia="宋体" w:cs="Arial"/>
                <w:noProof/>
                <w:lang w:eastAsia="zh-CN"/>
              </w:rPr>
              <w:t>nderstanding on whether the description is applied to eRedcap UE.</w:t>
            </w:r>
          </w:p>
        </w:tc>
      </w:tr>
      <w:tr w:rsidR="00770659" w14:paraId="3442DD44" w14:textId="77777777" w:rsidTr="00811351">
        <w:tc>
          <w:tcPr>
            <w:tcW w:w="2694" w:type="dxa"/>
            <w:gridSpan w:val="2"/>
          </w:tcPr>
          <w:p w14:paraId="143E1D6F" w14:textId="77777777" w:rsidR="00770659" w:rsidRDefault="00770659" w:rsidP="00811351">
            <w:pPr>
              <w:pStyle w:val="CRCoverPage"/>
              <w:spacing w:after="0"/>
              <w:rPr>
                <w:b/>
                <w:i/>
                <w:noProof/>
                <w:sz w:val="8"/>
                <w:szCs w:val="8"/>
              </w:rPr>
            </w:pPr>
          </w:p>
        </w:tc>
        <w:tc>
          <w:tcPr>
            <w:tcW w:w="6946" w:type="dxa"/>
            <w:gridSpan w:val="9"/>
          </w:tcPr>
          <w:p w14:paraId="2DFBE9BE" w14:textId="77777777" w:rsidR="00770659" w:rsidRDefault="00770659" w:rsidP="00811351">
            <w:pPr>
              <w:pStyle w:val="CRCoverPage"/>
              <w:spacing w:after="0"/>
              <w:rPr>
                <w:noProof/>
                <w:sz w:val="8"/>
                <w:szCs w:val="8"/>
              </w:rPr>
            </w:pPr>
          </w:p>
        </w:tc>
      </w:tr>
      <w:tr w:rsidR="00770659" w14:paraId="417482EF" w14:textId="77777777" w:rsidTr="00811351">
        <w:tc>
          <w:tcPr>
            <w:tcW w:w="2694" w:type="dxa"/>
            <w:gridSpan w:val="2"/>
            <w:tcBorders>
              <w:top w:val="single" w:sz="4" w:space="0" w:color="auto"/>
              <w:left w:val="single" w:sz="4" w:space="0" w:color="auto"/>
            </w:tcBorders>
          </w:tcPr>
          <w:p w14:paraId="042F38DF" w14:textId="77777777" w:rsidR="00770659" w:rsidRDefault="00770659" w:rsidP="008113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220352D5" w:rsidR="00770659" w:rsidRPr="00D40BB4" w:rsidRDefault="00B92B26" w:rsidP="00811351">
            <w:pPr>
              <w:pStyle w:val="CRCoverPage"/>
              <w:spacing w:after="0"/>
              <w:ind w:left="100"/>
              <w:rPr>
                <w:rFonts w:eastAsia="等线"/>
                <w:noProof/>
                <w:lang w:eastAsia="zh-CN"/>
              </w:rPr>
            </w:pPr>
            <w:r>
              <w:rPr>
                <w:rFonts w:eastAsia="等线"/>
                <w:noProof/>
                <w:lang w:eastAsia="zh-CN"/>
              </w:rPr>
              <w:t>16.10.6.1</w:t>
            </w:r>
          </w:p>
        </w:tc>
      </w:tr>
      <w:tr w:rsidR="00770659" w14:paraId="63CB55FE" w14:textId="77777777" w:rsidTr="00811351">
        <w:tc>
          <w:tcPr>
            <w:tcW w:w="2694" w:type="dxa"/>
            <w:gridSpan w:val="2"/>
            <w:tcBorders>
              <w:left w:val="single" w:sz="4" w:space="0" w:color="auto"/>
            </w:tcBorders>
          </w:tcPr>
          <w:p w14:paraId="2DCFED22" w14:textId="77777777" w:rsidR="00770659" w:rsidRDefault="00770659" w:rsidP="00811351">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811351">
            <w:pPr>
              <w:pStyle w:val="CRCoverPage"/>
              <w:spacing w:after="0"/>
              <w:rPr>
                <w:noProof/>
                <w:sz w:val="8"/>
                <w:szCs w:val="8"/>
              </w:rPr>
            </w:pPr>
          </w:p>
        </w:tc>
      </w:tr>
      <w:tr w:rsidR="00770659" w14:paraId="6B1DBC41" w14:textId="77777777" w:rsidTr="00811351">
        <w:tc>
          <w:tcPr>
            <w:tcW w:w="2694" w:type="dxa"/>
            <w:gridSpan w:val="2"/>
            <w:tcBorders>
              <w:left w:val="single" w:sz="4" w:space="0" w:color="auto"/>
            </w:tcBorders>
          </w:tcPr>
          <w:p w14:paraId="0AAEE9D6" w14:textId="77777777" w:rsidR="00770659" w:rsidRDefault="00770659" w:rsidP="008113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8113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811351">
            <w:pPr>
              <w:pStyle w:val="CRCoverPage"/>
              <w:spacing w:after="0"/>
              <w:jc w:val="center"/>
              <w:rPr>
                <w:b/>
                <w:caps/>
                <w:noProof/>
              </w:rPr>
            </w:pPr>
            <w:r>
              <w:rPr>
                <w:b/>
                <w:caps/>
                <w:noProof/>
              </w:rPr>
              <w:t>N</w:t>
            </w:r>
          </w:p>
        </w:tc>
        <w:tc>
          <w:tcPr>
            <w:tcW w:w="2977" w:type="dxa"/>
            <w:gridSpan w:val="4"/>
          </w:tcPr>
          <w:p w14:paraId="27654E61" w14:textId="77777777" w:rsidR="00770659" w:rsidRDefault="00770659" w:rsidP="008113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811351">
            <w:pPr>
              <w:pStyle w:val="CRCoverPage"/>
              <w:spacing w:after="0"/>
              <w:ind w:left="99"/>
              <w:rPr>
                <w:noProof/>
              </w:rPr>
            </w:pPr>
          </w:p>
        </w:tc>
      </w:tr>
      <w:tr w:rsidR="00770659" w14:paraId="18504179" w14:textId="77777777" w:rsidTr="00811351">
        <w:tc>
          <w:tcPr>
            <w:tcW w:w="2694" w:type="dxa"/>
            <w:gridSpan w:val="2"/>
            <w:tcBorders>
              <w:left w:val="single" w:sz="4" w:space="0" w:color="auto"/>
            </w:tcBorders>
          </w:tcPr>
          <w:p w14:paraId="6ECBE7A5" w14:textId="77777777" w:rsidR="00770659" w:rsidRDefault="00770659" w:rsidP="008113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81135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8113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811351">
            <w:pPr>
              <w:pStyle w:val="CRCoverPage"/>
              <w:spacing w:after="0"/>
              <w:ind w:left="99"/>
              <w:rPr>
                <w:noProof/>
              </w:rPr>
            </w:pPr>
            <w:r>
              <w:rPr>
                <w:noProof/>
              </w:rPr>
              <w:t xml:space="preserve">TS/TR ... CR ... </w:t>
            </w:r>
          </w:p>
        </w:tc>
      </w:tr>
      <w:tr w:rsidR="00770659" w14:paraId="76F117F3" w14:textId="77777777" w:rsidTr="00811351">
        <w:tc>
          <w:tcPr>
            <w:tcW w:w="2694" w:type="dxa"/>
            <w:gridSpan w:val="2"/>
            <w:tcBorders>
              <w:left w:val="single" w:sz="4" w:space="0" w:color="auto"/>
            </w:tcBorders>
          </w:tcPr>
          <w:p w14:paraId="59EC7547" w14:textId="77777777" w:rsidR="00770659" w:rsidRDefault="00770659" w:rsidP="008113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8113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811351">
            <w:pPr>
              <w:pStyle w:val="CRCoverPage"/>
              <w:spacing w:after="0"/>
              <w:ind w:left="99"/>
              <w:rPr>
                <w:noProof/>
              </w:rPr>
            </w:pPr>
            <w:r>
              <w:rPr>
                <w:noProof/>
              </w:rPr>
              <w:t xml:space="preserve">TS/TR ... CR ... </w:t>
            </w:r>
          </w:p>
        </w:tc>
      </w:tr>
      <w:tr w:rsidR="00770659" w14:paraId="74D06DAA" w14:textId="77777777" w:rsidTr="00811351">
        <w:tc>
          <w:tcPr>
            <w:tcW w:w="2694" w:type="dxa"/>
            <w:gridSpan w:val="2"/>
            <w:tcBorders>
              <w:left w:val="single" w:sz="4" w:space="0" w:color="auto"/>
            </w:tcBorders>
          </w:tcPr>
          <w:p w14:paraId="1A30BEBD" w14:textId="77777777" w:rsidR="00770659" w:rsidRDefault="00770659" w:rsidP="008113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8113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811351">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8113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811351">
            <w:pPr>
              <w:pStyle w:val="CRCoverPage"/>
              <w:spacing w:after="0"/>
              <w:ind w:left="99"/>
              <w:rPr>
                <w:noProof/>
              </w:rPr>
            </w:pPr>
            <w:r>
              <w:rPr>
                <w:noProof/>
              </w:rPr>
              <w:t xml:space="preserve">TS/TR ... CR ... </w:t>
            </w:r>
          </w:p>
        </w:tc>
      </w:tr>
      <w:tr w:rsidR="00770659" w14:paraId="5480A1F9" w14:textId="77777777" w:rsidTr="00811351">
        <w:tc>
          <w:tcPr>
            <w:tcW w:w="2694" w:type="dxa"/>
            <w:gridSpan w:val="2"/>
            <w:tcBorders>
              <w:left w:val="single" w:sz="4" w:space="0" w:color="auto"/>
            </w:tcBorders>
          </w:tcPr>
          <w:p w14:paraId="7B0BF642" w14:textId="77777777" w:rsidR="00770659" w:rsidRDefault="00770659" w:rsidP="00811351">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811351">
            <w:pPr>
              <w:pStyle w:val="CRCoverPage"/>
              <w:spacing w:after="0"/>
              <w:rPr>
                <w:noProof/>
              </w:rPr>
            </w:pPr>
          </w:p>
        </w:tc>
      </w:tr>
      <w:tr w:rsidR="00770659" w14:paraId="30F861C9" w14:textId="77777777" w:rsidTr="00811351">
        <w:tc>
          <w:tcPr>
            <w:tcW w:w="2694" w:type="dxa"/>
            <w:gridSpan w:val="2"/>
            <w:tcBorders>
              <w:left w:val="single" w:sz="4" w:space="0" w:color="auto"/>
              <w:bottom w:val="single" w:sz="4" w:space="0" w:color="auto"/>
            </w:tcBorders>
          </w:tcPr>
          <w:p w14:paraId="65D2AC9D" w14:textId="77777777" w:rsidR="00770659" w:rsidRDefault="00770659" w:rsidP="008113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811351">
            <w:pPr>
              <w:pStyle w:val="CRCoverPage"/>
              <w:spacing w:after="0"/>
              <w:ind w:left="100"/>
              <w:rPr>
                <w:noProof/>
              </w:rPr>
            </w:pPr>
          </w:p>
        </w:tc>
      </w:tr>
      <w:tr w:rsidR="00770659" w:rsidRPr="008863B9" w14:paraId="6A4134B8" w14:textId="77777777" w:rsidTr="00811351">
        <w:tc>
          <w:tcPr>
            <w:tcW w:w="2694" w:type="dxa"/>
            <w:gridSpan w:val="2"/>
            <w:tcBorders>
              <w:top w:val="single" w:sz="4" w:space="0" w:color="auto"/>
              <w:bottom w:val="single" w:sz="4" w:space="0" w:color="auto"/>
            </w:tcBorders>
          </w:tcPr>
          <w:p w14:paraId="43CC1E7B" w14:textId="77777777" w:rsidR="00770659" w:rsidRPr="008863B9" w:rsidRDefault="00770659" w:rsidP="008113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811351">
            <w:pPr>
              <w:pStyle w:val="CRCoverPage"/>
              <w:spacing w:after="0"/>
              <w:ind w:left="100"/>
              <w:rPr>
                <w:noProof/>
                <w:sz w:val="8"/>
                <w:szCs w:val="8"/>
              </w:rPr>
            </w:pPr>
          </w:p>
        </w:tc>
      </w:tr>
      <w:tr w:rsidR="00770659" w14:paraId="53DDD6DE" w14:textId="77777777" w:rsidTr="00811351">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8113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811351">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3916E483" w14:textId="77777777" w:rsidR="00B92B26" w:rsidRDefault="00B92B26" w:rsidP="00B92B26">
      <w:pPr>
        <w:pStyle w:val="3"/>
        <w:rPr>
          <w:rFonts w:eastAsiaTheme="minorEastAsia"/>
          <w:lang w:val="en-GB" w:eastAsia="zh-CN"/>
        </w:rPr>
      </w:pPr>
      <w:bookmarkStart w:id="12" w:name="_Toc171672370"/>
      <w:bookmarkStart w:id="13" w:name="_Toc171706362"/>
      <w:bookmarkStart w:id="14" w:name="_Toc163120163"/>
      <w:bookmarkStart w:id="15" w:name="_Toc60777428"/>
      <w:bookmarkStart w:id="16" w:name="_Toc162895054"/>
      <w:bookmarkStart w:id="17" w:name="_Toc60777475"/>
      <w:bookmarkStart w:id="18" w:name="_Toc162895116"/>
      <w:bookmarkStart w:id="19" w:name="_Hlk166054428"/>
      <w:bookmarkStart w:id="20" w:name="_Toc60777140"/>
      <w:bookmarkStart w:id="21" w:name="_Toc156130264"/>
      <w:bookmarkStart w:id="22" w:name="_Toc60777143"/>
      <w:bookmarkStart w:id="23" w:name="_Toc156130267"/>
      <w:bookmarkStart w:id="24" w:name="_Toc156130175"/>
      <w:bookmarkStart w:id="25" w:name="_Hlk162604850"/>
      <w:bookmarkStart w:id="26" w:name="_Toc12750894"/>
      <w:bookmarkStart w:id="27" w:name="_Toc29382258"/>
      <w:bookmarkStart w:id="28" w:name="_Toc37093375"/>
      <w:bookmarkStart w:id="29" w:name="_Toc37238651"/>
      <w:bookmarkStart w:id="30" w:name="_Toc37238765"/>
      <w:bookmarkStart w:id="31" w:name="_Toc46488660"/>
      <w:bookmarkStart w:id="32" w:name="_Toc52574081"/>
      <w:bookmarkStart w:id="33" w:name="_Toc52574167"/>
      <w:bookmarkStart w:id="34" w:name="_Toc162955612"/>
      <w:r>
        <w:rPr>
          <w:rFonts w:eastAsiaTheme="minorEastAsia"/>
        </w:rPr>
        <w:t>16.10.6</w:t>
      </w:r>
      <w:r>
        <w:rPr>
          <w:rFonts w:eastAsiaTheme="minorEastAsia"/>
        </w:rPr>
        <w:tab/>
        <w:t>Broadcast Handling</w:t>
      </w:r>
      <w:bookmarkEnd w:id="12"/>
    </w:p>
    <w:p w14:paraId="3E495892" w14:textId="77777777" w:rsidR="00B92B26" w:rsidRDefault="00B92B26" w:rsidP="00B92B26">
      <w:pPr>
        <w:pStyle w:val="4"/>
        <w:rPr>
          <w:rFonts w:eastAsiaTheme="minorEastAsia"/>
        </w:rPr>
      </w:pPr>
      <w:bookmarkStart w:id="35" w:name="_Toc171672371"/>
      <w:r>
        <w:rPr>
          <w:rFonts w:eastAsiaTheme="minorEastAsia"/>
        </w:rPr>
        <w:t>16.10.6.1</w:t>
      </w:r>
      <w:r>
        <w:rPr>
          <w:rFonts w:eastAsiaTheme="minorEastAsia"/>
        </w:rPr>
        <w:tab/>
        <w:t>Session Management</w:t>
      </w:r>
      <w:bookmarkEnd w:id="35"/>
    </w:p>
    <w:p w14:paraId="1ED7B0DB" w14:textId="77777777" w:rsidR="00B92B26" w:rsidRDefault="00B92B26" w:rsidP="00B92B26">
      <w:r>
        <w:t>For delivery of location dependent contents of a broadcast session, Area Session ID is included in the NGAP broadcast session resource setup procedure associated with MBS service area information and per Area Session ID NG-U tunnels are established.</w:t>
      </w:r>
    </w:p>
    <w:p w14:paraId="53A896E7" w14:textId="1C25BBBF" w:rsidR="00B92B26" w:rsidRDefault="00B92B26" w:rsidP="00B92B26">
      <w:r>
        <w:t xml:space="preserve">The 5GC may also provide information to the NG-RAN node whether the broadcast session is intended to be received by </w:t>
      </w:r>
      <w:ins w:id="36" w:author="Huawei, HiSilicon" w:date="2024-08-09T16:33:00Z">
        <w:r w:rsidR="00D608EB">
          <w:t xml:space="preserve">only </w:t>
        </w:r>
      </w:ins>
      <w:ins w:id="37" w:author="Huawei, HiSilicon" w:date="2024-08-09T16:15:00Z">
        <w:r>
          <w:t>(e)</w:t>
        </w:r>
      </w:ins>
      <w:proofErr w:type="spellStart"/>
      <w:r>
        <w:t>RedCap</w:t>
      </w:r>
      <w:proofErr w:type="spellEnd"/>
      <w:r>
        <w:t xml:space="preserve"> UEs</w:t>
      </w:r>
      <w:del w:id="38" w:author="Huawei, HiSilicon" w:date="2024-08-09T16:33:00Z">
        <w:r w:rsidDel="00D608EB">
          <w:delText xml:space="preserve"> only</w:delText>
        </w:r>
      </w:del>
      <w:r>
        <w:t xml:space="preserve">, </w:t>
      </w:r>
      <w:del w:id="39" w:author="Huawei, HiSilicon" w:date="2024-08-09T16:31:00Z">
        <w:r w:rsidDel="00D608EB">
          <w:delText>non-RedCap UEs only</w:delText>
        </w:r>
      </w:del>
      <w:ins w:id="40" w:author="Huawei, HiSilicon" w:date="2024-08-09T16:33:00Z">
        <w:r w:rsidR="00D608EB">
          <w:t xml:space="preserve">only </w:t>
        </w:r>
      </w:ins>
      <w:ins w:id="41" w:author="Huawei, HiSilicon" w:date="2024-08-09T16:32:00Z">
        <w:r w:rsidR="00D608EB">
          <w:t xml:space="preserve">UEs that are </w:t>
        </w:r>
      </w:ins>
      <w:ins w:id="42" w:author="Huawei, HiSilicon" w:date="2024-08-09T16:31:00Z">
        <w:r w:rsidR="00D608EB">
          <w:t xml:space="preserve">neither </w:t>
        </w:r>
        <w:proofErr w:type="spellStart"/>
        <w:r w:rsidR="00D608EB">
          <w:rPr>
            <w:lang w:eastAsia="ko-KR"/>
          </w:rPr>
          <w:t>RedCap</w:t>
        </w:r>
        <w:proofErr w:type="spellEnd"/>
        <w:r w:rsidR="00D608EB">
          <w:rPr>
            <w:lang w:eastAsia="ko-KR"/>
          </w:rPr>
          <w:t xml:space="preserve"> UEs nor </w:t>
        </w:r>
        <w:proofErr w:type="spellStart"/>
        <w:r w:rsidR="00D608EB">
          <w:rPr>
            <w:lang w:eastAsia="ko-KR"/>
          </w:rPr>
          <w:t>eRedCap</w:t>
        </w:r>
        <w:proofErr w:type="spellEnd"/>
        <w:r w:rsidR="00D608EB">
          <w:rPr>
            <w:lang w:eastAsia="ko-KR"/>
          </w:rPr>
          <w:t xml:space="preserve"> UEs</w:t>
        </w:r>
      </w:ins>
      <w:r>
        <w:t xml:space="preserve"> or </w:t>
      </w:r>
      <w:del w:id="43" w:author="Huawei, HiSilicon" w:date="2024-08-09T16:33:00Z">
        <w:r w:rsidDel="00D608EB">
          <w:delText>both non-RedCap and RedCap</w:delText>
        </w:r>
      </w:del>
      <w:ins w:id="44" w:author="Huawei, HiSilicon" w:date="2024-08-09T16:33:00Z">
        <w:r w:rsidR="00D608EB">
          <w:t>any kind of</w:t>
        </w:r>
      </w:ins>
      <w:r>
        <w:t xml:space="preserve"> UEs. The NG-RAN may take this into account when configuring MBS session resources.</w:t>
      </w:r>
    </w:p>
    <w:p w14:paraId="05B1F17D" w14:textId="77777777" w:rsidR="00B92B26" w:rsidRDefault="00B92B26" w:rsidP="00B92B26">
      <w:pPr>
        <w:pStyle w:val="4"/>
        <w:rPr>
          <w:rFonts w:eastAsiaTheme="minorEastAsia"/>
        </w:rPr>
      </w:pPr>
      <w:bookmarkStart w:id="45" w:name="_Toc171672372"/>
      <w:r>
        <w:rPr>
          <w:rFonts w:eastAsiaTheme="minorEastAsia"/>
        </w:rPr>
        <w:t>16.10.6.2</w:t>
      </w:r>
      <w:r>
        <w:rPr>
          <w:rFonts w:eastAsiaTheme="minorEastAsia"/>
        </w:rPr>
        <w:tab/>
        <w:t>Configuration</w:t>
      </w:r>
      <w:bookmarkEnd w:id="45"/>
    </w:p>
    <w:p w14:paraId="168A0C86" w14:textId="77777777" w:rsidR="00B92B26" w:rsidRDefault="00B92B26" w:rsidP="00B92B26">
      <w:pPr>
        <w:rPr>
          <w:rFonts w:eastAsiaTheme="minorEastAsia"/>
        </w:rPr>
      </w:pPr>
      <w:r>
        <w:rPr>
          <w:rFonts w:eastAsiaTheme="minorEastAsia"/>
        </w:rPr>
        <w:t>MBS broadcast can be received by UEs in RRC_IDLE, RRC_INACTIVE and RRC_CONNECTED state. A UE can receive the MBS c</w:t>
      </w:r>
      <w:r>
        <w:rPr>
          <w:rFonts w:eastAsia="宋体"/>
        </w:rPr>
        <w:t>onfi</w:t>
      </w:r>
      <w:r>
        <w:rPr>
          <w:rFonts w:eastAsiaTheme="minorEastAsia"/>
        </w:rPr>
        <w:t>guration for broadcast session (e.g., parameters needed for MTCH reception) via MCCH in RRC_IDLE, RRC_INACTIVE and RRC_CONNECTED stat</w:t>
      </w:r>
      <w:r>
        <w:rPr>
          <w:rFonts w:eastAsia="宋体"/>
        </w:rPr>
        <w:t xml:space="preserve">e. </w:t>
      </w:r>
      <w:r>
        <w:rPr>
          <w:rFonts w:eastAsiaTheme="minorEastAsia"/>
        </w:rPr>
        <w:t>The parameters needed for the reception of MCCH are provided via System Information.</w:t>
      </w:r>
    </w:p>
    <w:p w14:paraId="490F286D" w14:textId="77777777" w:rsidR="00B92B26" w:rsidRDefault="00B92B26" w:rsidP="00B92B26">
      <w:r>
        <w:t>The following principles govern the MCCH structure:</w:t>
      </w:r>
    </w:p>
    <w:p w14:paraId="658EBCD4" w14:textId="77777777" w:rsidR="00B92B26" w:rsidRDefault="00B92B26" w:rsidP="00B92B26">
      <w:pPr>
        <w:pStyle w:val="B1"/>
        <w:rPr>
          <w:rFonts w:eastAsiaTheme="minorEastAsia"/>
        </w:rPr>
      </w:pPr>
      <w:r>
        <w:rPr>
          <w:rFonts w:eastAsiaTheme="minorEastAsia"/>
        </w:rPr>
        <w:t>-</w:t>
      </w:r>
      <w:r>
        <w:rPr>
          <w:rFonts w:eastAsiaTheme="minorEastAsia"/>
        </w:rPr>
        <w:tab/>
        <w:t xml:space="preserve">MCCH provides the list of all broadcast services with ongoing sessions transmitted on MTCH(s) and the associated information for broadcast session includes MBS session ID, associated G-RNTI scheduling information and information about </w:t>
      </w:r>
      <w:proofErr w:type="spellStart"/>
      <w:r>
        <w:rPr>
          <w:rFonts w:eastAsiaTheme="minorEastAsia"/>
        </w:rPr>
        <w:t>neighbouring</w:t>
      </w:r>
      <w:proofErr w:type="spellEnd"/>
      <w:r>
        <w:rPr>
          <w:rFonts w:eastAsiaTheme="minorEastAsia"/>
        </w:rPr>
        <w:t xml:space="preserve"> cells providing certain service on MTCH(s). MCCH content is transmitted within periodically occurring time domain windows, referred to as MCCH transmission window defined by MCCH repetition period, MCCH window duration and radio frame/slot offset;</w:t>
      </w:r>
    </w:p>
    <w:p w14:paraId="2FEF0C0D" w14:textId="77777777" w:rsidR="00B92B26" w:rsidRDefault="00B92B26" w:rsidP="00B92B26">
      <w:pPr>
        <w:pStyle w:val="B1"/>
        <w:rPr>
          <w:rFonts w:eastAsiaTheme="minorEastAsia"/>
        </w:rPr>
      </w:pPr>
      <w:r>
        <w:rPr>
          <w:rFonts w:eastAsiaTheme="minorEastAsia"/>
        </w:rPr>
        <w:t>-</w:t>
      </w:r>
      <w:r>
        <w:rPr>
          <w:rFonts w:eastAsiaTheme="minorEastAsia"/>
        </w:rPr>
        <w:tab/>
        <w:t xml:space="preserve">MCCH uses a modification period and MCCH contents are only allowed to be modified at each modification period boundary; a notification mechanism is used to announce the change of MCCH contents due to broadcast session start, modification or stop and due to </w:t>
      </w:r>
      <w:proofErr w:type="spellStart"/>
      <w:r>
        <w:rPr>
          <w:rFonts w:eastAsiaTheme="minorEastAsia"/>
        </w:rPr>
        <w:t>neighbouring</w:t>
      </w:r>
      <w:proofErr w:type="spellEnd"/>
      <w:r>
        <w:rPr>
          <w:rFonts w:eastAsiaTheme="minorEastAsia"/>
        </w:rPr>
        <w:t xml:space="preserve"> cell information modification;</w:t>
      </w:r>
    </w:p>
    <w:p w14:paraId="00AE0BF1" w14:textId="77777777" w:rsidR="00B92B26" w:rsidRDefault="00B92B26" w:rsidP="00B92B26">
      <w:pPr>
        <w:pStyle w:val="NO"/>
        <w:rPr>
          <w:rFonts w:eastAsiaTheme="minorEastAsia"/>
        </w:rPr>
      </w:pPr>
      <w:r>
        <w:t>NOTE:</w:t>
      </w:r>
      <w:r>
        <w:tab/>
      </w:r>
      <w:r>
        <w:rPr>
          <w:rFonts w:eastAsiaTheme="minorEastAsia"/>
        </w:rPr>
        <w:t>It is up to UE implementation to use the start and stop times in the USD to determine when to start monitoring the MCCH for the session the UE is interested in.</w:t>
      </w:r>
    </w:p>
    <w:p w14:paraId="300CDF63" w14:textId="77777777" w:rsidR="00B92B26" w:rsidRDefault="00B92B26" w:rsidP="00B92B26">
      <w:pPr>
        <w:pStyle w:val="B1"/>
        <w:rPr>
          <w:rFonts w:eastAsiaTheme="minorEastAsia"/>
        </w:rPr>
      </w:pPr>
      <w:r>
        <w:rPr>
          <w:rFonts w:eastAsiaTheme="minorEastAsia"/>
        </w:rPr>
        <w:t>-</w:t>
      </w:r>
      <w:r>
        <w:rPr>
          <w:rFonts w:eastAsiaTheme="minorEastAsia"/>
        </w:rPr>
        <w:tab/>
        <w:t>When the UE receives an MCCH change notification, it acquires the updated MCCH in the same MCCH modification period where the change notification is sent.</w:t>
      </w:r>
    </w:p>
    <w:p w14:paraId="7F9CA65B" w14:textId="4AD71A40" w:rsidR="006C6FB7" w:rsidRPr="00B92B26" w:rsidRDefault="006C6FB7" w:rsidP="006C6FB7">
      <w:pPr>
        <w:rPr>
          <w:lang w:val="x-none"/>
        </w:rPr>
      </w:pPr>
    </w:p>
    <w:bookmarkEnd w:id="0"/>
    <w:bookmarkEnd w:id="1"/>
    <w:bookmarkEnd w:id="2"/>
    <w:bookmarkEnd w:id="3"/>
    <w:bookmarkEnd w:id="4"/>
    <w:bookmarkEnd w:id="5"/>
    <w:bookmarkEnd w:id="6"/>
    <w:bookmarkEnd w:id="7"/>
    <w:bookmarkEnd w:id="8"/>
    <w:bookmarkEnd w:id="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26AC98E" w14:textId="60542287" w:rsidR="00C16B06" w:rsidRPr="001726C7" w:rsidRDefault="001726C7" w:rsidP="001726C7">
      <w:pPr>
        <w:pStyle w:val="Note-Boxed"/>
        <w:jc w:val="center"/>
        <w:rPr>
          <w:rFonts w:eastAsia="Malgun Gothic"/>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sectPr w:rsidR="00C16B06" w:rsidRPr="001726C7" w:rsidSect="000F6F8A">
      <w:headerReference w:type="default" r:id="rId15"/>
      <w:footnotePr>
        <w:numRestart w:val="eachSect"/>
      </w:footnotePr>
      <w:pgSz w:w="11907" w:h="16840"/>
      <w:pgMar w:top="1418" w:right="1134"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32627" w14:textId="77777777" w:rsidR="007E2140" w:rsidRPr="00D04EF0" w:rsidRDefault="007E2140">
      <w:pPr>
        <w:spacing w:after="0"/>
      </w:pPr>
      <w:r w:rsidRPr="00D04EF0">
        <w:separator/>
      </w:r>
    </w:p>
  </w:endnote>
  <w:endnote w:type="continuationSeparator" w:id="0">
    <w:p w14:paraId="0D7689C9" w14:textId="77777777" w:rsidR="007E2140" w:rsidRPr="00D04EF0" w:rsidRDefault="007E2140">
      <w:pPr>
        <w:spacing w:after="0"/>
      </w:pPr>
      <w:r w:rsidRPr="00D04EF0">
        <w:continuationSeparator/>
      </w:r>
    </w:p>
  </w:endnote>
  <w:endnote w:type="continuationNotice" w:id="1">
    <w:p w14:paraId="20F6D5FA" w14:textId="77777777" w:rsidR="007E2140" w:rsidRPr="00D04EF0" w:rsidRDefault="007E2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91F87" w14:textId="77777777" w:rsidR="007E2140" w:rsidRPr="00D04EF0" w:rsidRDefault="007E2140">
      <w:pPr>
        <w:spacing w:after="0"/>
      </w:pPr>
      <w:r w:rsidRPr="00D04EF0">
        <w:separator/>
      </w:r>
    </w:p>
  </w:footnote>
  <w:footnote w:type="continuationSeparator" w:id="0">
    <w:p w14:paraId="34458F2C" w14:textId="77777777" w:rsidR="007E2140" w:rsidRPr="00D04EF0" w:rsidRDefault="007E2140">
      <w:pPr>
        <w:spacing w:after="0"/>
      </w:pPr>
      <w:r w:rsidRPr="00D04EF0">
        <w:continuationSeparator/>
      </w:r>
    </w:p>
  </w:footnote>
  <w:footnote w:type="continuationNotice" w:id="1">
    <w:p w14:paraId="6821DC1E" w14:textId="77777777" w:rsidR="007E2140" w:rsidRPr="00D04EF0" w:rsidRDefault="007E2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811351" w:rsidRDefault="008113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11351" w:rsidRPr="00D04EF0" w:rsidRDefault="00811351">
    <w:pPr>
      <w:pStyle w:val="a3"/>
    </w:pPr>
  </w:p>
  <w:p w14:paraId="31BBBCD6" w14:textId="77777777" w:rsidR="00811351" w:rsidRPr="00D04EF0" w:rsidRDefault="008113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A343D"/>
    <w:multiLevelType w:val="hybridMultilevel"/>
    <w:tmpl w:val="93440AF8"/>
    <w:lvl w:ilvl="0" w:tplc="395CC9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8A2285F"/>
    <w:multiLevelType w:val="hybridMultilevel"/>
    <w:tmpl w:val="EFF42DA0"/>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1DD"/>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CD1"/>
    <w:rsid w:val="00083D00"/>
    <w:rsid w:val="00083D1D"/>
    <w:rsid w:val="00083EA8"/>
    <w:rsid w:val="00083F92"/>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221"/>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43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6F8A"/>
    <w:rsid w:val="000F76B1"/>
    <w:rsid w:val="00100085"/>
    <w:rsid w:val="00101062"/>
    <w:rsid w:val="001011DB"/>
    <w:rsid w:val="001012F6"/>
    <w:rsid w:val="00101662"/>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3C0"/>
    <w:rsid w:val="00135501"/>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4E7"/>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C7"/>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5D1"/>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591"/>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B9"/>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67D9F"/>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5E58"/>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97F"/>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EA3"/>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EB1"/>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4FF8"/>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D54"/>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8C"/>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4D2"/>
    <w:rsid w:val="003965E2"/>
    <w:rsid w:val="00396730"/>
    <w:rsid w:val="00396793"/>
    <w:rsid w:val="00396A88"/>
    <w:rsid w:val="00396D5C"/>
    <w:rsid w:val="003974FD"/>
    <w:rsid w:val="003976F2"/>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2E1F"/>
    <w:rsid w:val="003B3236"/>
    <w:rsid w:val="003B32F9"/>
    <w:rsid w:val="003B3333"/>
    <w:rsid w:val="003B35E6"/>
    <w:rsid w:val="003B3BA5"/>
    <w:rsid w:val="003B3C80"/>
    <w:rsid w:val="003B4564"/>
    <w:rsid w:val="003B4775"/>
    <w:rsid w:val="003B47A0"/>
    <w:rsid w:val="003B4A92"/>
    <w:rsid w:val="003B4EF0"/>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1D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415"/>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CEB"/>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795"/>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02CB"/>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4F9"/>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4E3"/>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761"/>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063"/>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8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D5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6FB7"/>
    <w:rsid w:val="006C7164"/>
    <w:rsid w:val="006C74E4"/>
    <w:rsid w:val="006C7750"/>
    <w:rsid w:val="006D0724"/>
    <w:rsid w:val="006D07C4"/>
    <w:rsid w:val="006D1A3F"/>
    <w:rsid w:val="006D1B2E"/>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63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DDD"/>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E6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2CC"/>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AF"/>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140"/>
    <w:rsid w:val="007E263A"/>
    <w:rsid w:val="007E2701"/>
    <w:rsid w:val="007E2724"/>
    <w:rsid w:val="007E2B0A"/>
    <w:rsid w:val="007E2DB3"/>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97"/>
    <w:rsid w:val="00807486"/>
    <w:rsid w:val="00807AF4"/>
    <w:rsid w:val="00807BCC"/>
    <w:rsid w:val="00807BDA"/>
    <w:rsid w:val="00807C54"/>
    <w:rsid w:val="008101F5"/>
    <w:rsid w:val="008102FB"/>
    <w:rsid w:val="0081056C"/>
    <w:rsid w:val="00810AB0"/>
    <w:rsid w:val="00811351"/>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558"/>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EDC"/>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9DA"/>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E2"/>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3E3D"/>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27E"/>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522"/>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DF"/>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0E12"/>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60D"/>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3F50"/>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C46"/>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B26"/>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AEF"/>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677"/>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5A1"/>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621"/>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375"/>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B99"/>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8EB"/>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A9B"/>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A0"/>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4A1"/>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1E2"/>
    <w:rsid w:val="00F132C1"/>
    <w:rsid w:val="00F1391E"/>
    <w:rsid w:val="00F13D3F"/>
    <w:rsid w:val="00F14421"/>
    <w:rsid w:val="00F1449C"/>
    <w:rsid w:val="00F14731"/>
    <w:rsid w:val="00F14802"/>
    <w:rsid w:val="00F14823"/>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9"/>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60F"/>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7652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qFormat/>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qFormat/>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qFormat/>
    <w:rsid w:val="001764C3"/>
    <w:pPr>
      <w:jc w:val="center"/>
    </w:pPr>
    <w:rPr>
      <w:i/>
      <w:lang w:val="x-none" w:eastAsia="x-none"/>
    </w:rPr>
  </w:style>
  <w:style w:type="character" w:customStyle="1" w:styleId="a6">
    <w:name w:val="页脚 字符"/>
    <w:link w:val="a5"/>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qFormat/>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aliases w:val="Editor's Noteorm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qFormat/>
    <w:rsid w:val="001764C3"/>
    <w:pPr>
      <w:ind w:left="284"/>
    </w:pPr>
  </w:style>
  <w:style w:type="paragraph" w:styleId="11">
    <w:name w:val="index 1"/>
    <w:basedOn w:val="a"/>
    <w:qFormat/>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link w:val="25"/>
    <w:qFormat/>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列表段落11"/>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6">
    <w:name w:val="Body Text 2"/>
    <w:basedOn w:val="a"/>
    <w:link w:val="27"/>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7">
    <w:name w:val="正文文本 2 字符"/>
    <w:basedOn w:val="a0"/>
    <w:link w:val="26"/>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paragraph" w:customStyle="1" w:styleId="Doc-text2">
    <w:name w:val="Doc-text2"/>
    <w:basedOn w:val="a"/>
    <w:link w:val="Doc-text2Char"/>
    <w:qFormat/>
    <w:rsid w:val="00854ED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54EDC"/>
    <w:rPr>
      <w:rFonts w:ascii="Arial" w:eastAsia="MS Mincho" w:hAnsi="Arial"/>
      <w:szCs w:val="24"/>
      <w:lang w:val="en-GB" w:eastAsia="en-GB"/>
    </w:rPr>
  </w:style>
  <w:style w:type="paragraph" w:customStyle="1" w:styleId="LGTdoc1">
    <w:name w:val="LGTdoc_제목1"/>
    <w:basedOn w:val="a"/>
    <w:qFormat/>
    <w:rsid w:val="000E643F"/>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uiPriority w:val="99"/>
    <w:qFormat/>
    <w:rsid w:val="000E643F"/>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uiPriority w:val="99"/>
    <w:qFormat/>
    <w:rsid w:val="000E643F"/>
    <w:rPr>
      <w:rFonts w:ascii="Courier New" w:eastAsia="Yu Mincho" w:hAnsi="Courier New"/>
      <w:lang w:val="nb-NO" w:eastAsia="en-US"/>
    </w:rPr>
  </w:style>
  <w:style w:type="character" w:customStyle="1" w:styleId="cf01">
    <w:name w:val="cf01"/>
    <w:basedOn w:val="a0"/>
    <w:rsid w:val="000E643F"/>
    <w:rPr>
      <w:rFonts w:ascii="Segoe UI" w:hAnsi="Segoe UI" w:cs="Segoe UI" w:hint="default"/>
      <w:sz w:val="18"/>
      <w:szCs w:val="18"/>
    </w:rPr>
  </w:style>
  <w:style w:type="character" w:customStyle="1" w:styleId="cf11">
    <w:name w:val="cf11"/>
    <w:basedOn w:val="a0"/>
    <w:rsid w:val="000E643F"/>
    <w:rPr>
      <w:rFonts w:ascii="Segoe UI" w:hAnsi="Segoe UI" w:cs="Segoe UI" w:hint="default"/>
      <w:i/>
      <w:iCs/>
      <w:sz w:val="18"/>
      <w:szCs w:val="18"/>
    </w:rPr>
  </w:style>
  <w:style w:type="paragraph" w:customStyle="1" w:styleId="maintext">
    <w:name w:val="main text"/>
    <w:basedOn w:val="a"/>
    <w:link w:val="maintextChar"/>
    <w:qFormat/>
    <w:rsid w:val="000E643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E643F"/>
    <w:rPr>
      <w:rFonts w:eastAsia="Malgun Gothic"/>
      <w:lang w:val="en-GB" w:eastAsia="ko-KR"/>
    </w:rPr>
  </w:style>
  <w:style w:type="paragraph" w:customStyle="1" w:styleId="tal0">
    <w:name w:val="tal"/>
    <w:basedOn w:val="a"/>
    <w:rsid w:val="000E643F"/>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0E643F"/>
  </w:style>
  <w:style w:type="paragraph" w:customStyle="1" w:styleId="B10">
    <w:name w:val="B10"/>
    <w:basedOn w:val="B5"/>
    <w:link w:val="B10Char"/>
    <w:qFormat/>
    <w:rsid w:val="007652CC"/>
    <w:pPr>
      <w:ind w:left="3119"/>
    </w:pPr>
    <w:rPr>
      <w:lang w:val="en-GB" w:eastAsia="ja-JP"/>
    </w:rPr>
  </w:style>
  <w:style w:type="character" w:customStyle="1" w:styleId="B10Char">
    <w:name w:val="B10 Char"/>
    <w:basedOn w:val="B5Char"/>
    <w:link w:val="B10"/>
    <w:rsid w:val="007652CC"/>
    <w:rPr>
      <w:rFonts w:eastAsia="Times New Roman"/>
      <w:lang w:val="en-GB" w:eastAsia="ja-JP"/>
    </w:rPr>
  </w:style>
  <w:style w:type="character" w:customStyle="1" w:styleId="CRCoverPageZchn">
    <w:name w:val="CR Cover Page Zchn"/>
    <w:link w:val="CRCoverPage"/>
    <w:qFormat/>
    <w:locked/>
    <w:rsid w:val="007652CC"/>
    <w:rPr>
      <w:rFonts w:ascii="Arial" w:eastAsia="Times New Roman" w:hAnsi="Arial"/>
      <w:lang w:val="en-GB" w:eastAsia="en-US"/>
    </w:rPr>
  </w:style>
  <w:style w:type="table" w:customStyle="1" w:styleId="13">
    <w:name w:val="网格型1"/>
    <w:basedOn w:val="a1"/>
    <w:next w:val="af8"/>
    <w:uiPriority w:val="39"/>
    <w:qFormat/>
    <w:rsid w:val="007652C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7652CC"/>
    <w:rPr>
      <w:rFonts w:ascii="Courier New" w:hAnsi="Courier New"/>
      <w:lang w:val="nb-NO"/>
    </w:rPr>
  </w:style>
  <w:style w:type="character" w:customStyle="1" w:styleId="fontstyle01">
    <w:name w:val="fontstyle01"/>
    <w:basedOn w:val="a0"/>
    <w:rsid w:val="007652CC"/>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7652C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652CC"/>
    <w:rPr>
      <w:rFonts w:ascii="Arial" w:eastAsia="MS Mincho" w:hAnsi="Arial"/>
      <w:sz w:val="24"/>
      <w:szCs w:val="24"/>
      <w:lang w:val="en-GB" w:eastAsia="en-US"/>
    </w:rPr>
  </w:style>
  <w:style w:type="paragraph" w:styleId="aff2">
    <w:name w:val="Body Text"/>
    <w:basedOn w:val="a"/>
    <w:link w:val="aff3"/>
    <w:qFormat/>
    <w:rsid w:val="007652CC"/>
    <w:pPr>
      <w:spacing w:after="120"/>
    </w:pPr>
  </w:style>
  <w:style w:type="character" w:customStyle="1" w:styleId="aff3">
    <w:name w:val="正文文本 字符"/>
    <w:basedOn w:val="a0"/>
    <w:link w:val="aff2"/>
    <w:qFormat/>
    <w:rsid w:val="007652CC"/>
    <w:rPr>
      <w:rFonts w:eastAsia="Times New Roman"/>
      <w:lang w:val="en-GB" w:eastAsia="ja-JP"/>
    </w:rPr>
  </w:style>
  <w:style w:type="character" w:customStyle="1" w:styleId="B3Car">
    <w:name w:val="B3 Car"/>
    <w:qFormat/>
    <w:rsid w:val="007652CC"/>
    <w:rPr>
      <w:rFonts w:ascii="Times New Roman" w:hAnsi="Times New Roman"/>
      <w:lang w:val="en-GB" w:eastAsia="en-US"/>
    </w:rPr>
  </w:style>
  <w:style w:type="paragraph" w:styleId="33">
    <w:name w:val="Body Text 3"/>
    <w:basedOn w:val="a"/>
    <w:link w:val="34"/>
    <w:qFormat/>
    <w:locked/>
    <w:rsid w:val="007652CC"/>
    <w:pPr>
      <w:spacing w:after="120"/>
    </w:pPr>
    <w:rPr>
      <w:sz w:val="16"/>
      <w:szCs w:val="16"/>
    </w:rPr>
  </w:style>
  <w:style w:type="character" w:customStyle="1" w:styleId="34">
    <w:name w:val="正文文本 3 字符"/>
    <w:basedOn w:val="a0"/>
    <w:link w:val="33"/>
    <w:qFormat/>
    <w:rsid w:val="007652CC"/>
    <w:rPr>
      <w:rFonts w:eastAsia="Times New Roman"/>
      <w:sz w:val="16"/>
      <w:szCs w:val="16"/>
      <w:lang w:val="en-GB" w:eastAsia="ja-JP"/>
    </w:rPr>
  </w:style>
  <w:style w:type="character" w:customStyle="1" w:styleId="25">
    <w:name w:val="列表项目符号 2 字符"/>
    <w:link w:val="24"/>
    <w:qFormat/>
    <w:rsid w:val="007652CC"/>
    <w:rPr>
      <w:rFonts w:eastAsia="Times New Roman"/>
      <w:lang w:val="en-GB" w:eastAsia="ja-JP"/>
    </w:rPr>
  </w:style>
  <w:style w:type="character" w:customStyle="1" w:styleId="ui-provider">
    <w:name w:val="ui-provider"/>
    <w:basedOn w:val="a0"/>
    <w:rsid w:val="007652CC"/>
  </w:style>
  <w:style w:type="character" w:styleId="aff4">
    <w:name w:val="page number"/>
    <w:qFormat/>
    <w:rsid w:val="007652CC"/>
  </w:style>
  <w:style w:type="table" w:customStyle="1" w:styleId="110">
    <w:name w:val="网格型11"/>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7652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652CC"/>
  </w:style>
  <w:style w:type="table" w:customStyle="1" w:styleId="43">
    <w:name w:val="网格型4"/>
    <w:basedOn w:val="a1"/>
    <w:next w:val="af8"/>
    <w:uiPriority w:val="39"/>
    <w:rsid w:val="007652CC"/>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652CC"/>
    <w:rPr>
      <w:rFonts w:ascii="Calibri" w:hAnsi="Calibri" w:cs="Calibri" w:hint="default"/>
      <w:color w:val="0000FF"/>
      <w:u w:val="single"/>
    </w:rPr>
  </w:style>
  <w:style w:type="paragraph" w:customStyle="1" w:styleId="pl0">
    <w:name w:val="pl"/>
    <w:basedOn w:val="a"/>
    <w:qFormat/>
    <w:rsid w:val="007652CC"/>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652CC"/>
  </w:style>
  <w:style w:type="character" w:customStyle="1" w:styleId="EditorsnoteChar0">
    <w:name w:val="Editor´s note Char"/>
    <w:link w:val="Editorsnote0"/>
    <w:qFormat/>
    <w:rsid w:val="007652C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6808382">
      <w:bodyDiv w:val="1"/>
      <w:marLeft w:val="0"/>
      <w:marRight w:val="0"/>
      <w:marTop w:val="0"/>
      <w:marBottom w:val="0"/>
      <w:divBdr>
        <w:top w:val="none" w:sz="0" w:space="0" w:color="auto"/>
        <w:left w:val="none" w:sz="0" w:space="0" w:color="auto"/>
        <w:bottom w:val="none" w:sz="0" w:space="0" w:color="auto"/>
        <w:right w:val="none" w:sz="0" w:space="0" w:color="auto"/>
      </w:divBdr>
      <w:divsChild>
        <w:div w:id="1774475794">
          <w:marLeft w:val="0"/>
          <w:marRight w:val="0"/>
          <w:marTop w:val="0"/>
          <w:marBottom w:val="0"/>
          <w:divBdr>
            <w:top w:val="none" w:sz="0" w:space="0" w:color="auto"/>
            <w:left w:val="none" w:sz="0" w:space="0" w:color="auto"/>
            <w:bottom w:val="none" w:sz="0" w:space="0" w:color="auto"/>
            <w:right w:val="none" w:sz="0" w:space="0" w:color="auto"/>
          </w:divBdr>
        </w:div>
      </w:divsChild>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701925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008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195856">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1535728">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1A78FB6-0612-4FDD-BB88-32051B422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3</Pages>
  <Words>726</Words>
  <Characters>4139</Characters>
  <Application>Microsoft Office Word</Application>
  <DocSecurity>0</DocSecurity>
  <Lines>34</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69</cp:revision>
  <cp:lastPrinted>2017-05-08T10:55:00Z</cp:lastPrinted>
  <dcterms:created xsi:type="dcterms:W3CDTF">2024-03-30T10:59:00Z</dcterms:created>
  <dcterms:modified xsi:type="dcterms:W3CDTF">2024-08-09T08:38:00Z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(3)U+YVRBLMYaFsYdTF67auR7JUsdqDpgW+98mg+WN3FsuLn4JBjTKglwzJHMRf5qjq5YNbGMbv
ICFMjmHffDE21aZEeyepP6x6jzOKAdr0dawJlErxAzgKsmLTU17iJZtZxGNmPScBDI9HcYVa
9ChsgvVpg4Njryh2CYes3ReR6/6QKU0bmAc8HJamhYsEltv5zvnxVirYqLYkMnAhDyMoOHEf
NXteyWcXA2/Lj86U5P</vt:lpwstr>
  </property>
  <property fmtid="{D5CDD505-2E9C-101B-9397-08002B2CF9AE}" pid="61" name="_2015_ms_pID_7253431">
    <vt:lpwstr>9YsVfLdms1paFzy6HDZB2SR+OBtyFj6udfFGObnb7e+Pdu6ymec23F
ywSbrJ6mhWePxEbiwLCs6eo9pLGfJMFcqNbWPQkxagwmDVXjT6aG8MWBNtHOKRVtZ7XMTuXI
p1P60xwG+AXnz0CDIXfef3YvEuXyFzvoJGOnlhtpMRgTfuYd8zzKN3UFAiENTTtvE6QDABcQ
CBZU0SMEc2GXHja6hFUhkn4QCp+CxCdIg2wP</vt:lpwstr>
  </property>
  <property fmtid="{D5CDD505-2E9C-101B-9397-08002B2CF9AE}" pid="62" name="_2015_ms_pID_7253432">
    <vt:lpwstr>sg==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